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9D8DB" w14:textId="3A0CCC41" w:rsidR="00956F67" w:rsidRDefault="00956F67" w:rsidP="00956F67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4"/>
        </w:rPr>
        <w:t>3GPP TSG-RAN WG3 Meeting #12</w:t>
      </w:r>
      <w:r w:rsidR="00B774AE">
        <w:rPr>
          <w:b/>
          <w:sz w:val="24"/>
        </w:rPr>
        <w:t>7</w:t>
      </w:r>
      <w:r w:rsidR="00E26D8B">
        <w:rPr>
          <w:b/>
          <w:sz w:val="24"/>
        </w:rPr>
        <w:t>bis</w:t>
      </w:r>
      <w:r>
        <w:rPr>
          <w:b/>
          <w:i/>
          <w:sz w:val="28"/>
        </w:rPr>
        <w:tab/>
      </w:r>
      <w:r w:rsidR="00E26D8B" w:rsidRPr="00E26D8B">
        <w:rPr>
          <w:b/>
          <w:i/>
          <w:sz w:val="28"/>
        </w:rPr>
        <w:t>R3-251763</w:t>
      </w:r>
    </w:p>
    <w:p w14:paraId="53E11696" w14:textId="3893DCE7" w:rsidR="00956F67" w:rsidRDefault="00E26D8B" w:rsidP="00956F6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Wuhan</w:t>
      </w:r>
      <w:r w:rsidR="00ED5AA2" w:rsidRPr="00ED5AA2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ED5AA2" w:rsidRPr="00ED5AA2">
        <w:rPr>
          <w:b/>
          <w:sz w:val="24"/>
        </w:rPr>
        <w:t xml:space="preserve">, 7 – </w:t>
      </w:r>
      <w:r>
        <w:rPr>
          <w:b/>
          <w:sz w:val="24"/>
        </w:rPr>
        <w:t>1</w:t>
      </w:r>
      <w:r w:rsidR="00ED5AA2" w:rsidRPr="00ED5AA2">
        <w:rPr>
          <w:b/>
          <w:sz w:val="24"/>
        </w:rPr>
        <w:t xml:space="preserve">1 </w:t>
      </w:r>
      <w:r>
        <w:rPr>
          <w:b/>
          <w:sz w:val="24"/>
        </w:rPr>
        <w:t>April</w:t>
      </w:r>
      <w:r w:rsidR="00ED5AA2" w:rsidRPr="00ED5AA2">
        <w:rPr>
          <w:b/>
          <w:sz w:val="24"/>
        </w:rPr>
        <w:t xml:space="preserve"> 2025</w:t>
      </w:r>
    </w:p>
    <w:p w14:paraId="0717E73E" w14:textId="32C99B49" w:rsidR="00CD4C7B" w:rsidRPr="007676D1" w:rsidRDefault="007676D1" w:rsidP="00CD4C7B">
      <w:pPr>
        <w:pStyle w:val="Header"/>
        <w:rPr>
          <w:rFonts w:eastAsia="Yu Mincho"/>
          <w:bCs/>
          <w:noProof w:val="0"/>
          <w:sz w:val="24"/>
        </w:rPr>
      </w:pPr>
      <w:r>
        <w:rPr>
          <w:rFonts w:eastAsia="Yu Mincho"/>
          <w:bCs/>
          <w:noProof w:val="0"/>
          <w:sz w:val="24"/>
        </w:rPr>
        <w:tab/>
      </w:r>
    </w:p>
    <w:p w14:paraId="3B0EF5F6" w14:textId="07AE2F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400B0">
        <w:rPr>
          <w:rFonts w:cs="Arial"/>
          <w:b/>
          <w:bCs/>
          <w:sz w:val="24"/>
          <w:lang w:val="en-US" w:eastAsia="ja-JP"/>
        </w:rPr>
        <w:t>16</w:t>
      </w:r>
      <w:r w:rsidR="00151DEC">
        <w:rPr>
          <w:rFonts w:cs="Arial"/>
          <w:b/>
          <w:bCs/>
          <w:sz w:val="24"/>
          <w:lang w:val="en-US" w:eastAsia="ja-JP"/>
        </w:rPr>
        <w:t>.2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4A3A757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4083">
        <w:rPr>
          <w:rFonts w:ascii="Arial" w:hAnsi="Arial" w:cs="Arial"/>
          <w:b/>
          <w:bCs/>
          <w:sz w:val="24"/>
        </w:rPr>
        <w:t>(TP for TS 38.</w:t>
      </w:r>
      <w:r w:rsidR="00847671">
        <w:rPr>
          <w:rFonts w:ascii="Arial" w:hAnsi="Arial" w:cs="Arial"/>
          <w:b/>
          <w:bCs/>
          <w:sz w:val="24"/>
        </w:rPr>
        <w:t>413</w:t>
      </w:r>
      <w:r w:rsidR="00B34083">
        <w:rPr>
          <w:rFonts w:ascii="Arial" w:hAnsi="Arial" w:cs="Arial"/>
          <w:b/>
          <w:bCs/>
          <w:sz w:val="24"/>
        </w:rPr>
        <w:t>)</w:t>
      </w:r>
      <w:r w:rsidR="00435562">
        <w:rPr>
          <w:rFonts w:ascii="Arial" w:hAnsi="Arial" w:cs="Arial"/>
          <w:b/>
          <w:bCs/>
          <w:sz w:val="24"/>
        </w:rPr>
        <w:t xml:space="preserve"> </w:t>
      </w:r>
      <w:r w:rsidR="00847671">
        <w:rPr>
          <w:rFonts w:ascii="Arial" w:hAnsi="Arial" w:cs="Arial"/>
          <w:b/>
          <w:bCs/>
          <w:sz w:val="24"/>
        </w:rPr>
        <w:t>Support of A-IoT</w:t>
      </w:r>
    </w:p>
    <w:p w14:paraId="6911FBAD" w14:textId="4C00E406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847671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518660E" w14:textId="256857EE" w:rsidR="00964561" w:rsidRDefault="0084767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As discussed in </w:t>
      </w:r>
      <w:r w:rsidR="003D673B" w:rsidRPr="003D673B">
        <w:rPr>
          <w:lang w:val="en-US" w:eastAsia="zh-CN"/>
        </w:rPr>
        <w:t>R3-</w:t>
      </w:r>
      <w:r w:rsidR="00DD4C4A" w:rsidRPr="00DD4C4A">
        <w:rPr>
          <w:lang w:val="en-US" w:eastAsia="zh-CN"/>
        </w:rPr>
        <w:t>25176</w:t>
      </w:r>
      <w:r w:rsidR="00DD4C4A">
        <w:rPr>
          <w:lang w:val="en-US" w:eastAsia="zh-CN"/>
        </w:rPr>
        <w:t>2</w:t>
      </w:r>
      <w:r>
        <w:rPr>
          <w:lang w:val="en-US" w:eastAsia="zh-CN"/>
        </w:rPr>
        <w:t>, the following new procedures are proposed:</w:t>
      </w:r>
    </w:p>
    <w:p w14:paraId="0C88B8E9" w14:textId="694FF2FD" w:rsidR="00847671" w:rsidRPr="00847671" w:rsidRDefault="00847671" w:rsidP="0084767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847671">
        <w:rPr>
          <w:lang w:val="en-US" w:eastAsia="zh-CN"/>
        </w:rPr>
        <w:t>introduce</w:t>
      </w:r>
      <w:r w:rsidR="006C38B9">
        <w:rPr>
          <w:lang w:val="en-US" w:eastAsia="zh-CN"/>
        </w:rPr>
        <w:t xml:space="preserve"> a new </w:t>
      </w:r>
      <w:proofErr w:type="spellStart"/>
      <w:r w:rsidRPr="00847671">
        <w:rPr>
          <w:lang w:val="en-US" w:eastAsia="zh-CN"/>
        </w:rPr>
        <w:t>AIoT</w:t>
      </w:r>
      <w:proofErr w:type="spellEnd"/>
      <w:r w:rsidRPr="00847671">
        <w:rPr>
          <w:lang w:val="en-US" w:eastAsia="zh-CN"/>
        </w:rPr>
        <w:t xml:space="preserve"> NG setup procedure between </w:t>
      </w:r>
      <w:proofErr w:type="spellStart"/>
      <w:r w:rsidRPr="00847671">
        <w:rPr>
          <w:lang w:val="en-US" w:eastAsia="zh-CN"/>
        </w:rPr>
        <w:t>gNB</w:t>
      </w:r>
      <w:proofErr w:type="spellEnd"/>
      <w:r w:rsidRPr="00847671">
        <w:rPr>
          <w:lang w:val="en-US" w:eastAsia="zh-CN"/>
        </w:rPr>
        <w:t xml:space="preserve"> and A</w:t>
      </w:r>
      <w:r w:rsidR="00D37C82">
        <w:rPr>
          <w:lang w:val="en-US" w:eastAsia="zh-CN"/>
        </w:rPr>
        <w:t>O</w:t>
      </w:r>
      <w:r w:rsidRPr="00847671">
        <w:rPr>
          <w:lang w:val="en-US" w:eastAsia="zh-CN"/>
        </w:rPr>
        <w:t>TF.</w:t>
      </w:r>
    </w:p>
    <w:p w14:paraId="369FF454" w14:textId="501DC054" w:rsidR="001E2F03" w:rsidRDefault="0084767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847671">
        <w:rPr>
          <w:lang w:val="en-US" w:eastAsia="zh-CN"/>
        </w:rPr>
        <w:t xml:space="preserve"> introduce a class 1 procedure for reader information exchange.</w:t>
      </w:r>
    </w:p>
    <w:p w14:paraId="20684962" w14:textId="7ED55B1E" w:rsidR="001E2F03" w:rsidRDefault="001E2F03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ntroduce the following new Information in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related IEs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213"/>
        <w:gridCol w:w="3209"/>
        <w:gridCol w:w="3209"/>
      </w:tblGrid>
      <w:tr w:rsidR="001E2F03" w14:paraId="0851BA09" w14:textId="77777777" w:rsidTr="001E2F03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AFE1" w14:textId="420F1166" w:rsidR="001E2F03" w:rsidRDefault="001E2F03">
            <w:pPr>
              <w:pStyle w:val="a2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Inventory request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transfer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0B41" w14:textId="6454A7F6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Inventory response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transfer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7F26" w14:textId="31C114D9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Inventory report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transfer</w:t>
            </w:r>
          </w:p>
        </w:tc>
      </w:tr>
      <w:tr w:rsidR="001E2F03" w14:paraId="1CAC298F" w14:textId="77777777" w:rsidTr="001E2F03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ADF5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Correlation ID</w:t>
            </w:r>
          </w:p>
          <w:p w14:paraId="2BD05CCF" w14:textId="77777777" w:rsidR="001E2F03" w:rsidRDefault="001E2F03">
            <w:pPr>
              <w:pStyle w:val="a2"/>
              <w:rPr>
                <w:rFonts w:ascii="Times New Roman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Reader Selection Info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(O)</w:t>
            </w:r>
          </w:p>
          <w:p w14:paraId="73852BA4" w14:textId="77777777" w:rsidR="001E2F03" w:rsidRDefault="001E2F03">
            <w:pPr>
              <w:pStyle w:val="a2"/>
              <w:rPr>
                <w:rFonts w:ascii="Times New Roman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Device Identification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(O)</w:t>
            </w:r>
          </w:p>
          <w:p w14:paraId="56E8267E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Aggregation Information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(O)</w:t>
            </w:r>
          </w:p>
          <w:p w14:paraId="2319899D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Service Type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(O)</w:t>
            </w:r>
          </w:p>
          <w:p w14:paraId="25C11DB5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Resource Allocation Assistance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Information (O)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8224" w14:textId="77777777" w:rsidR="001E2F03" w:rsidRDefault="001E2F03">
            <w:pPr>
              <w:pStyle w:val="a2"/>
              <w:rPr>
                <w:rFonts w:ascii="Times New Roman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Correlation ID</w:t>
            </w:r>
          </w:p>
          <w:p w14:paraId="419693AB" w14:textId="77777777" w:rsidR="001E2F03" w:rsidRDefault="001E2F03">
            <w:pPr>
              <w:pStyle w:val="a2"/>
              <w:rPr>
                <w:rFonts w:ascii="Times New Roman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Reader ID (O)</w:t>
            </w:r>
          </w:p>
          <w:p w14:paraId="48ABD2E0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UL Device NAS Container List (O)</w:t>
            </w:r>
          </w:p>
          <w:p w14:paraId="02C5A75B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End indication (O)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0893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Correlation ID</w:t>
            </w:r>
          </w:p>
          <w:p w14:paraId="0FFFEA4A" w14:textId="77777777" w:rsidR="001E2F03" w:rsidRDefault="001E2F03">
            <w:pPr>
              <w:pStyle w:val="a2"/>
              <w:rPr>
                <w:rFonts w:ascii="Times New Roman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Reader ID (O)</w:t>
            </w:r>
          </w:p>
          <w:p w14:paraId="67CBDF3D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UL Device NAS Container List (O)</w:t>
            </w:r>
          </w:p>
          <w:p w14:paraId="13401682" w14:textId="77777777" w:rsidR="001E2F03" w:rsidRDefault="001E2F03">
            <w:pPr>
              <w:pStyle w:val="a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End indication (O)</w:t>
            </w:r>
          </w:p>
        </w:tc>
      </w:tr>
    </w:tbl>
    <w:p w14:paraId="48B96A45" w14:textId="13C30C7F" w:rsidR="001E2F03" w:rsidRDefault="001E2F03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59"/>
        <w:gridCol w:w="4760"/>
      </w:tblGrid>
      <w:tr w:rsidR="001E2F03" w14:paraId="4CDCEF2D" w14:textId="77777777" w:rsidTr="001E2F03">
        <w:trPr>
          <w:trHeight w:val="325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ED27" w14:textId="4F9C5E6F" w:rsidR="001E2F03" w:rsidRDefault="001E2F03">
            <w:pPr>
              <w:pStyle w:val="a2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Command request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transfer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E5D5" w14:textId="47DAB712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Command response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transfer</w:t>
            </w:r>
          </w:p>
        </w:tc>
      </w:tr>
      <w:tr w:rsidR="001E2F03" w14:paraId="73E6B954" w14:textId="77777777" w:rsidTr="001E2F03">
        <w:trPr>
          <w:trHeight w:val="1239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602C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Correlation ID</w:t>
            </w:r>
          </w:p>
          <w:p w14:paraId="1F06551F" w14:textId="77777777" w:rsidR="001E2F03" w:rsidRDefault="001E2F03">
            <w:pPr>
              <w:pStyle w:val="a2"/>
              <w:rPr>
                <w:rFonts w:ascii="Times New Roman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RAN Device ID</w:t>
            </w:r>
          </w:p>
          <w:p w14:paraId="50FC57A2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DL Device NAS container</w:t>
            </w:r>
          </w:p>
          <w:p w14:paraId="7BBAC5BA" w14:textId="77777777" w:rsidR="001E2F03" w:rsidRDefault="001E2F03">
            <w:pPr>
              <w:pStyle w:val="a2"/>
              <w:rPr>
                <w:rFonts w:ascii="Times New Roman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No further communication indication (O)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75A5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Correlation ID</w:t>
            </w:r>
          </w:p>
          <w:p w14:paraId="0EEE0533" w14:textId="77777777" w:rsidR="001E2F03" w:rsidRDefault="001E2F03">
            <w:pPr>
              <w:pStyle w:val="a2"/>
              <w:rPr>
                <w:rFonts w:ascii="Times New Roman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RAN Device ID</w:t>
            </w:r>
          </w:p>
          <w:p w14:paraId="5C4A293A" w14:textId="77777777" w:rsidR="001E2F03" w:rsidRDefault="001E2F03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UL Device NAS container</w:t>
            </w:r>
          </w:p>
          <w:p w14:paraId="241C7CA6" w14:textId="77777777" w:rsidR="001E2F03" w:rsidRDefault="001E2F03">
            <w:pPr>
              <w:pStyle w:val="a2"/>
              <w:rPr>
                <w:rFonts w:ascii="Times New Roman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Device context released (O)</w:t>
            </w:r>
          </w:p>
        </w:tc>
      </w:tr>
    </w:tbl>
    <w:p w14:paraId="3CC32ACB" w14:textId="6A56D466" w:rsidR="001E2F03" w:rsidRDefault="001E2F03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59"/>
        <w:gridCol w:w="4760"/>
      </w:tblGrid>
      <w:tr w:rsidR="001E2F03" w14:paraId="29A8E6E7" w14:textId="77777777" w:rsidTr="00E1447F">
        <w:trPr>
          <w:trHeight w:val="325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8621" w14:textId="17E7FB70" w:rsidR="001E2F03" w:rsidRDefault="001E2F03" w:rsidP="00E1447F">
            <w:pPr>
              <w:pStyle w:val="a2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Inventory failure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transfer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7C99" w14:textId="0E9EF8F6" w:rsidR="001E2F03" w:rsidRDefault="001E2F03" w:rsidP="00E1447F">
            <w:pPr>
              <w:pStyle w:val="a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Command failure</w:t>
            </w: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transfer</w:t>
            </w:r>
          </w:p>
        </w:tc>
      </w:tr>
      <w:tr w:rsidR="001E2F03" w14:paraId="60F55C04" w14:textId="77777777" w:rsidTr="001E2F03">
        <w:trPr>
          <w:trHeight w:val="231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19D0" w14:textId="090674A6" w:rsidR="001E2F03" w:rsidRPr="001E2F03" w:rsidRDefault="001E2F03" w:rsidP="00E1447F">
            <w:pPr>
              <w:pStyle w:val="a2"/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Correlation ID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3EC8" w14:textId="252FADC7" w:rsidR="001E2F03" w:rsidRPr="001E2F03" w:rsidRDefault="001E2F03" w:rsidP="00E1447F">
            <w:pPr>
              <w:pStyle w:val="a2"/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Correlation ID</w:t>
            </w:r>
          </w:p>
        </w:tc>
      </w:tr>
    </w:tbl>
    <w:p w14:paraId="201F2D1D" w14:textId="77777777" w:rsidR="001E2F03" w:rsidRDefault="001E2F03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eastAsia"/>
          <w:lang w:val="en-US" w:eastAsia="zh-CN"/>
        </w:rPr>
      </w:pPr>
    </w:p>
    <w:p w14:paraId="47DD231A" w14:textId="72E5A963" w:rsidR="00347702" w:rsidRDefault="00A8330E" w:rsidP="00347702">
      <w:pPr>
        <w:pStyle w:val="Heading1"/>
      </w:pPr>
      <w:r>
        <w:lastRenderedPageBreak/>
        <w:t>2</w:t>
      </w:r>
      <w:r w:rsidR="00347702" w:rsidRPr="006E13D1">
        <w:tab/>
      </w:r>
      <w:r>
        <w:t>TP to TS 38.413</w:t>
      </w:r>
    </w:p>
    <w:p w14:paraId="62332AF6" w14:textId="6C1D9EBD" w:rsidR="00BB64A3" w:rsidRDefault="00BE06C0" w:rsidP="00A8330E">
      <w:pPr>
        <w:rPr>
          <w:color w:val="FF0000"/>
        </w:rPr>
      </w:pPr>
      <w:r w:rsidRPr="00A8330E">
        <w:rPr>
          <w:color w:val="FF0000"/>
        </w:rPr>
        <w:t xml:space="preserve"> </w:t>
      </w:r>
      <w:r w:rsidR="00A8330E" w:rsidRPr="00A8330E">
        <w:rPr>
          <w:color w:val="FF0000"/>
        </w:rPr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6B9C266C" w14:textId="77777777" w:rsidR="00A8330E" w:rsidRPr="00A8330E" w:rsidRDefault="00A8330E" w:rsidP="00A8330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32"/>
          <w:lang w:eastAsia="ko-KR"/>
        </w:rPr>
      </w:pPr>
      <w:bookmarkStart w:id="0" w:name="_Toc20954825"/>
      <w:bookmarkStart w:id="1" w:name="_Toc29503262"/>
      <w:bookmarkStart w:id="2" w:name="_Toc29503846"/>
      <w:bookmarkStart w:id="3" w:name="_Toc29504430"/>
      <w:bookmarkStart w:id="4" w:name="_Toc36552876"/>
      <w:bookmarkStart w:id="5" w:name="_Toc36554603"/>
      <w:bookmarkStart w:id="6" w:name="_Toc45651856"/>
      <w:bookmarkStart w:id="7" w:name="_Toc45658288"/>
      <w:bookmarkStart w:id="8" w:name="_Toc45720108"/>
      <w:bookmarkStart w:id="9" w:name="_Toc45797988"/>
      <w:bookmarkStart w:id="10" w:name="_Toc45897377"/>
      <w:bookmarkStart w:id="11" w:name="_Toc51745577"/>
      <w:bookmarkStart w:id="12" w:name="_Toc64445841"/>
      <w:bookmarkStart w:id="13" w:name="_Toc73981711"/>
      <w:bookmarkStart w:id="14" w:name="_Toc88651800"/>
      <w:bookmarkStart w:id="15" w:name="_Toc97890843"/>
      <w:bookmarkStart w:id="16" w:name="_Toc99122918"/>
      <w:bookmarkStart w:id="17" w:name="_Toc99661721"/>
      <w:bookmarkStart w:id="18" w:name="_Toc105151782"/>
      <w:bookmarkStart w:id="19" w:name="_Toc105173588"/>
      <w:bookmarkStart w:id="20" w:name="_Toc106108587"/>
      <w:bookmarkStart w:id="21" w:name="_Toc106122492"/>
      <w:bookmarkStart w:id="22" w:name="_Toc107409045"/>
      <w:bookmarkStart w:id="23" w:name="_Toc112756234"/>
      <w:bookmarkStart w:id="24" w:name="_Toc169664468"/>
      <w:r w:rsidRPr="00A8330E">
        <w:rPr>
          <w:rFonts w:ascii="Arial" w:eastAsiaTheme="minorEastAsia" w:hAnsi="Arial"/>
          <w:sz w:val="32"/>
          <w:lang w:eastAsia="ko-KR"/>
        </w:rPr>
        <w:t>8.1</w:t>
      </w:r>
      <w:r w:rsidRPr="00A8330E">
        <w:rPr>
          <w:rFonts w:ascii="Arial" w:eastAsiaTheme="minorEastAsia" w:hAnsi="Arial"/>
          <w:sz w:val="32"/>
          <w:lang w:eastAsia="ko-KR"/>
        </w:rPr>
        <w:tab/>
        <w:t>List of NGAP Elementary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07AE11D" w14:textId="77777777" w:rsidR="00A8330E" w:rsidRPr="00A8330E" w:rsidRDefault="00A8330E" w:rsidP="00A8330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A8330E">
        <w:rPr>
          <w:rFonts w:eastAsiaTheme="minorEastAsia"/>
          <w:lang w:eastAsia="ko-KR"/>
        </w:rPr>
        <w:t>In the following tables, all EPs are divided into Class 1 and Class 2 EPs (see subclause 3.1 for explanation of the different classes):</w:t>
      </w:r>
    </w:p>
    <w:p w14:paraId="651AF451" w14:textId="77777777" w:rsidR="00A8330E" w:rsidRPr="00A8330E" w:rsidRDefault="00A8330E" w:rsidP="00A8330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A8330E">
        <w:rPr>
          <w:rFonts w:ascii="Arial" w:eastAsiaTheme="minorEastAsia" w:hAnsi="Arial"/>
          <w:b/>
          <w:lang w:eastAsia="ko-KR"/>
        </w:rP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A8330E" w:rsidRPr="00A8330E" w14:paraId="7CB35C33" w14:textId="77777777" w:rsidTr="00AD40F8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561BBF0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bookmarkStart w:id="25" w:name="MCCQCTEMPBM_00000218"/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017BAC0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008395D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5318E26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Unsuccessful Outcome</w:t>
            </w:r>
          </w:p>
        </w:tc>
      </w:tr>
      <w:tr w:rsidR="00A8330E" w:rsidRPr="00A8330E" w14:paraId="3BE98EE6" w14:textId="77777777" w:rsidTr="00AD40F8">
        <w:trPr>
          <w:cantSplit/>
          <w:tblHeader/>
          <w:jc w:val="center"/>
        </w:trPr>
        <w:tc>
          <w:tcPr>
            <w:tcW w:w="1544" w:type="dxa"/>
            <w:vMerge/>
          </w:tcPr>
          <w:p w14:paraId="07E5180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</w:p>
        </w:tc>
        <w:tc>
          <w:tcPr>
            <w:tcW w:w="2160" w:type="dxa"/>
            <w:vMerge/>
          </w:tcPr>
          <w:p w14:paraId="7AD67B0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</w:p>
        </w:tc>
        <w:tc>
          <w:tcPr>
            <w:tcW w:w="2405" w:type="dxa"/>
          </w:tcPr>
          <w:p w14:paraId="113BDE1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40C40B1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Response message</w:t>
            </w:r>
          </w:p>
        </w:tc>
      </w:tr>
      <w:tr w:rsidR="00A8330E" w:rsidRPr="00A8330E" w14:paraId="7EA4625A" w14:textId="77777777" w:rsidTr="00AD40F8">
        <w:trPr>
          <w:cantSplit/>
          <w:jc w:val="center"/>
        </w:trPr>
        <w:tc>
          <w:tcPr>
            <w:tcW w:w="1544" w:type="dxa"/>
          </w:tcPr>
          <w:p w14:paraId="0A1BF3D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6D6609E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7E96760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6D3AAA4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AMF CONFIGURATION UPDATE FAILURE</w:t>
            </w:r>
          </w:p>
        </w:tc>
      </w:tr>
      <w:tr w:rsidR="00A8330E" w:rsidRPr="00A8330E" w14:paraId="37280A8B" w14:textId="77777777" w:rsidTr="00AD40F8">
        <w:trPr>
          <w:cantSplit/>
          <w:jc w:val="center"/>
        </w:trPr>
        <w:tc>
          <w:tcPr>
            <w:tcW w:w="1544" w:type="dxa"/>
          </w:tcPr>
          <w:p w14:paraId="035E05D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4911E4C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4E82E64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0EC859C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RAN CONFIGURATION UPDATE FAILURE</w:t>
            </w:r>
          </w:p>
        </w:tc>
      </w:tr>
      <w:tr w:rsidR="00A8330E" w:rsidRPr="00A8330E" w14:paraId="37A4DC63" w14:textId="77777777" w:rsidTr="00AD40F8">
        <w:trPr>
          <w:cantSplit/>
          <w:jc w:val="center"/>
        </w:trPr>
        <w:tc>
          <w:tcPr>
            <w:tcW w:w="1544" w:type="dxa"/>
          </w:tcPr>
          <w:p w14:paraId="162950A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4A07446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13D7C5F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57D23E1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719ED091" w14:textId="77777777" w:rsidTr="00AD40F8">
        <w:trPr>
          <w:cantSplit/>
          <w:jc w:val="center"/>
        </w:trPr>
        <w:tc>
          <w:tcPr>
            <w:tcW w:w="1544" w:type="dxa"/>
          </w:tcPr>
          <w:p w14:paraId="4AA7883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1822C14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85D022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32871B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PREPARATION FAILURE</w:t>
            </w:r>
          </w:p>
        </w:tc>
      </w:tr>
      <w:tr w:rsidR="00A8330E" w:rsidRPr="00A8330E" w14:paraId="008EA92A" w14:textId="77777777" w:rsidTr="00AD40F8">
        <w:trPr>
          <w:cantSplit/>
          <w:jc w:val="center"/>
        </w:trPr>
        <w:tc>
          <w:tcPr>
            <w:tcW w:w="1544" w:type="dxa"/>
          </w:tcPr>
          <w:p w14:paraId="74B4444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42AC76D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6D58EE1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07B331E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FAILURE</w:t>
            </w:r>
          </w:p>
        </w:tc>
      </w:tr>
      <w:tr w:rsidR="00A8330E" w:rsidRPr="00A8330E" w14:paraId="1554684B" w14:textId="77777777" w:rsidTr="00AD40F8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BFC6AD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1D9C08B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0605FEB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2F095D7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CONTEXT SETUP FAILURE</w:t>
            </w:r>
          </w:p>
        </w:tc>
      </w:tr>
      <w:tr w:rsidR="00A8330E" w:rsidRPr="00A8330E" w14:paraId="46B53BB8" w14:textId="77777777" w:rsidTr="00AD40F8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231BD9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29433A7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13270E0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5C51BC6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6C9549E8" w14:textId="77777777" w:rsidTr="00AD40F8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31C0D13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4D262C5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C80539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721361A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SETUP FAILURE</w:t>
            </w:r>
          </w:p>
        </w:tc>
      </w:tr>
      <w:tr w:rsidR="00A8330E" w:rsidRPr="00A8330E" w14:paraId="1437E1A5" w14:textId="77777777" w:rsidTr="00AD40F8">
        <w:trPr>
          <w:cantSplit/>
          <w:jc w:val="center"/>
        </w:trPr>
        <w:tc>
          <w:tcPr>
            <w:tcW w:w="1544" w:type="dxa"/>
          </w:tcPr>
          <w:p w14:paraId="3641433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00BB76A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32C3EC4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214CA3E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PATH SWITCH REQUEST FAILURE</w:t>
            </w:r>
          </w:p>
        </w:tc>
      </w:tr>
      <w:tr w:rsidR="00A8330E" w:rsidRPr="00A8330E" w14:paraId="57608D47" w14:textId="77777777" w:rsidTr="00AD40F8">
        <w:trPr>
          <w:cantSplit/>
          <w:jc w:val="center"/>
        </w:trPr>
        <w:tc>
          <w:tcPr>
            <w:tcW w:w="1544" w:type="dxa"/>
          </w:tcPr>
          <w:p w14:paraId="3ED82C2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0623A98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212A924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793A948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5F1AB05E" w14:textId="77777777" w:rsidTr="00AD40F8">
        <w:trPr>
          <w:cantSplit/>
          <w:jc w:val="center"/>
        </w:trPr>
        <w:tc>
          <w:tcPr>
            <w:tcW w:w="1544" w:type="dxa"/>
          </w:tcPr>
          <w:p w14:paraId="2E18CA6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081A146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6B8CBF3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1190124C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3BC08F5C" w14:textId="77777777" w:rsidTr="00AD40F8">
        <w:trPr>
          <w:cantSplit/>
          <w:jc w:val="center"/>
        </w:trPr>
        <w:tc>
          <w:tcPr>
            <w:tcW w:w="1544" w:type="dxa"/>
          </w:tcPr>
          <w:p w14:paraId="1DED004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2830A6D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6D7D7A6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1CD4AF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7E5C9D44" w14:textId="77777777" w:rsidTr="00AD40F8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548A2C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2E997B6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51208A8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86ED13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69B272CA" w14:textId="77777777" w:rsidTr="00AD40F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0A30B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ABAD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6B7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2B143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MODIFICATION FAILURE</w:t>
            </w:r>
          </w:p>
        </w:tc>
      </w:tr>
      <w:tr w:rsidR="00A8330E" w:rsidRPr="00A8330E" w14:paraId="0E87C96F" w14:textId="77777777" w:rsidTr="00AD40F8">
        <w:trPr>
          <w:cantSplit/>
          <w:jc w:val="center"/>
        </w:trPr>
        <w:tc>
          <w:tcPr>
            <w:tcW w:w="1544" w:type="dxa"/>
          </w:tcPr>
          <w:p w14:paraId="7DEAAB2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2EB546CC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7B69C02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22FE3D7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3C1D33AE" w14:textId="77777777" w:rsidTr="00AD40F8">
        <w:trPr>
          <w:cantSplit/>
          <w:jc w:val="center"/>
        </w:trPr>
        <w:tc>
          <w:tcPr>
            <w:tcW w:w="1544" w:type="dxa"/>
          </w:tcPr>
          <w:p w14:paraId="0A474F5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6CBB6FE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6DC1E78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42DD3A9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107770F2" w14:textId="77777777" w:rsidTr="00AD40F8">
        <w:trPr>
          <w:cantSplit/>
          <w:jc w:val="center"/>
        </w:trPr>
        <w:tc>
          <w:tcPr>
            <w:tcW w:w="1544" w:type="dxa"/>
          </w:tcPr>
          <w:p w14:paraId="475473F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0DF2088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193DDA3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74E857A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7BFA793A" w14:textId="77777777" w:rsidTr="00AD40F8">
        <w:trPr>
          <w:cantSplit/>
          <w:jc w:val="center"/>
        </w:trPr>
        <w:tc>
          <w:tcPr>
            <w:tcW w:w="1544" w:type="dxa"/>
          </w:tcPr>
          <w:p w14:paraId="5134AE4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6D0EED1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70AADC5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65D3734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3EFBEF61" w14:textId="77777777" w:rsidTr="00AD40F8">
        <w:trPr>
          <w:cantSplit/>
          <w:jc w:val="center"/>
        </w:trPr>
        <w:tc>
          <w:tcPr>
            <w:tcW w:w="1544" w:type="dxa"/>
          </w:tcPr>
          <w:p w14:paraId="5309B1BC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35F4695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7C79111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4B9219F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SUSPEND FAILURE</w:t>
            </w:r>
          </w:p>
        </w:tc>
      </w:tr>
      <w:tr w:rsidR="00A8330E" w:rsidRPr="00A8330E" w14:paraId="1AD38C81" w14:textId="77777777" w:rsidTr="00AD40F8">
        <w:trPr>
          <w:cantSplit/>
          <w:jc w:val="center"/>
        </w:trPr>
        <w:tc>
          <w:tcPr>
            <w:tcW w:w="1544" w:type="dxa"/>
          </w:tcPr>
          <w:p w14:paraId="621B285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6E8669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5CB5149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9E394E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RESUME FAILURE</w:t>
            </w:r>
          </w:p>
        </w:tc>
      </w:tr>
      <w:tr w:rsidR="00A8330E" w:rsidRPr="00A8330E" w14:paraId="71407170" w14:textId="77777777" w:rsidTr="00AD40F8">
        <w:trPr>
          <w:cantSplit/>
          <w:jc w:val="center"/>
        </w:trPr>
        <w:tc>
          <w:tcPr>
            <w:tcW w:w="1544" w:type="dxa"/>
          </w:tcPr>
          <w:p w14:paraId="40C1E1A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>UE Radio Capability ID Mapping</w:t>
            </w:r>
          </w:p>
        </w:tc>
        <w:tc>
          <w:tcPr>
            <w:tcW w:w="2160" w:type="dxa"/>
          </w:tcPr>
          <w:p w14:paraId="68FA33E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61A72C1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655461F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580B5A72" w14:textId="77777777" w:rsidTr="00AD40F8">
        <w:trPr>
          <w:cantSplit/>
          <w:jc w:val="center"/>
        </w:trPr>
        <w:tc>
          <w:tcPr>
            <w:tcW w:w="1544" w:type="dxa"/>
          </w:tcPr>
          <w:p w14:paraId="504CD4E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Setup</w:t>
            </w:r>
          </w:p>
        </w:tc>
        <w:tc>
          <w:tcPr>
            <w:tcW w:w="2160" w:type="dxa"/>
          </w:tcPr>
          <w:p w14:paraId="2E90FF5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SETUP REQUEST</w:t>
            </w:r>
          </w:p>
        </w:tc>
        <w:tc>
          <w:tcPr>
            <w:tcW w:w="2405" w:type="dxa"/>
          </w:tcPr>
          <w:p w14:paraId="0BA0300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SETUP RESPONSE</w:t>
            </w:r>
          </w:p>
        </w:tc>
        <w:tc>
          <w:tcPr>
            <w:tcW w:w="2405" w:type="dxa"/>
          </w:tcPr>
          <w:p w14:paraId="1B604A3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 xml:space="preserve">BROADCAST SESSION SETUP </w:t>
            </w:r>
            <w:r w:rsidRPr="00A8330E">
              <w:rPr>
                <w:rFonts w:ascii="Arial" w:eastAsiaTheme="minorEastAsia" w:hAnsi="Arial"/>
                <w:sz w:val="18"/>
                <w:lang w:eastAsia="ko-KR"/>
              </w:rPr>
              <w:t>FAILURE</w:t>
            </w:r>
          </w:p>
        </w:tc>
      </w:tr>
      <w:tr w:rsidR="00A8330E" w:rsidRPr="00A8330E" w14:paraId="40FE8E6B" w14:textId="77777777" w:rsidTr="00AD40F8">
        <w:trPr>
          <w:cantSplit/>
          <w:jc w:val="center"/>
        </w:trPr>
        <w:tc>
          <w:tcPr>
            <w:tcW w:w="1544" w:type="dxa"/>
          </w:tcPr>
          <w:p w14:paraId="4699B20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Modification</w:t>
            </w:r>
          </w:p>
        </w:tc>
        <w:tc>
          <w:tcPr>
            <w:tcW w:w="2160" w:type="dxa"/>
          </w:tcPr>
          <w:p w14:paraId="114FEF5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MODIFICATION REQUEST</w:t>
            </w:r>
          </w:p>
        </w:tc>
        <w:tc>
          <w:tcPr>
            <w:tcW w:w="2405" w:type="dxa"/>
          </w:tcPr>
          <w:p w14:paraId="429CCD6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MODIFICATION RESPONSE</w:t>
            </w:r>
          </w:p>
        </w:tc>
        <w:tc>
          <w:tcPr>
            <w:tcW w:w="2405" w:type="dxa"/>
          </w:tcPr>
          <w:p w14:paraId="1481574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 xml:space="preserve">BROADCAST SESSION MODIFICATION </w:t>
            </w:r>
            <w:r w:rsidRPr="00A8330E">
              <w:rPr>
                <w:rFonts w:ascii="Arial" w:eastAsiaTheme="minorEastAsia" w:hAnsi="Arial"/>
                <w:sz w:val="18"/>
                <w:lang w:eastAsia="ko-KR"/>
              </w:rPr>
              <w:t>FAILURE</w:t>
            </w:r>
          </w:p>
        </w:tc>
      </w:tr>
      <w:tr w:rsidR="00A8330E" w:rsidRPr="00A8330E" w14:paraId="1877D018" w14:textId="77777777" w:rsidTr="00AD40F8">
        <w:trPr>
          <w:cantSplit/>
          <w:jc w:val="center"/>
        </w:trPr>
        <w:tc>
          <w:tcPr>
            <w:tcW w:w="1544" w:type="dxa"/>
          </w:tcPr>
          <w:p w14:paraId="00AA853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Release</w:t>
            </w:r>
          </w:p>
        </w:tc>
        <w:tc>
          <w:tcPr>
            <w:tcW w:w="2160" w:type="dxa"/>
          </w:tcPr>
          <w:p w14:paraId="28C5BA3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RELEASE REQUEST</w:t>
            </w:r>
          </w:p>
        </w:tc>
        <w:tc>
          <w:tcPr>
            <w:tcW w:w="2405" w:type="dxa"/>
          </w:tcPr>
          <w:p w14:paraId="4484C58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RELEASE RESPONSE</w:t>
            </w:r>
          </w:p>
        </w:tc>
        <w:tc>
          <w:tcPr>
            <w:tcW w:w="2405" w:type="dxa"/>
          </w:tcPr>
          <w:p w14:paraId="349A248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4CE01219" w14:textId="77777777" w:rsidTr="00AD40F8">
        <w:trPr>
          <w:cantSplit/>
          <w:jc w:val="center"/>
        </w:trPr>
        <w:tc>
          <w:tcPr>
            <w:tcW w:w="1544" w:type="dxa"/>
          </w:tcPr>
          <w:p w14:paraId="4776F10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390957E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367D57B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019BB0F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Theme="minorEastAsia" w:hAnsi="Arial"/>
                <w:sz w:val="18"/>
                <w:lang w:eastAsia="ja-JP"/>
              </w:rPr>
              <w:t xml:space="preserve"> SETUP FAILURE</w:t>
            </w:r>
          </w:p>
        </w:tc>
      </w:tr>
      <w:tr w:rsidR="00A8330E" w:rsidRPr="00A8330E" w14:paraId="4CD78447" w14:textId="77777777" w:rsidTr="00AD40F8">
        <w:trPr>
          <w:cantSplit/>
          <w:jc w:val="center"/>
        </w:trPr>
        <w:tc>
          <w:tcPr>
            <w:tcW w:w="1544" w:type="dxa"/>
          </w:tcPr>
          <w:p w14:paraId="4B232F4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1FD9DF8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0461405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21EE44F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27C91BB8" w14:textId="77777777" w:rsidTr="00AD40F8">
        <w:trPr>
          <w:cantSplit/>
          <w:jc w:val="center"/>
        </w:trPr>
        <w:tc>
          <w:tcPr>
            <w:tcW w:w="1544" w:type="dxa"/>
          </w:tcPr>
          <w:p w14:paraId="02FA708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5CBB077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0E1A2AB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1CE567B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Theme="minorEastAsia" w:hAnsi="Arial"/>
                <w:sz w:val="18"/>
                <w:lang w:eastAsia="ja-JP"/>
              </w:rPr>
              <w:t>ULTICAST SESSION ACTIVATION FAILURE</w:t>
            </w:r>
          </w:p>
        </w:tc>
      </w:tr>
      <w:tr w:rsidR="00A8330E" w:rsidRPr="00A8330E" w14:paraId="03577512" w14:textId="77777777" w:rsidTr="00AD40F8">
        <w:trPr>
          <w:cantSplit/>
          <w:jc w:val="center"/>
        </w:trPr>
        <w:tc>
          <w:tcPr>
            <w:tcW w:w="1544" w:type="dxa"/>
          </w:tcPr>
          <w:p w14:paraId="693930D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5212ACF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3183A22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21EFB09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05C69058" w14:textId="77777777" w:rsidTr="00AD40F8">
        <w:trPr>
          <w:cantSplit/>
          <w:jc w:val="center"/>
        </w:trPr>
        <w:tc>
          <w:tcPr>
            <w:tcW w:w="1544" w:type="dxa"/>
          </w:tcPr>
          <w:p w14:paraId="4D32D49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321235F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7FAC21E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099DCCC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MULTICAST SESSION UPDATE FAILURE</w:t>
            </w:r>
          </w:p>
        </w:tc>
      </w:tr>
      <w:tr w:rsidR="00A8330E" w:rsidRPr="00A8330E" w14:paraId="48E58A91" w14:textId="77777777" w:rsidTr="00AD40F8">
        <w:trPr>
          <w:cantSplit/>
          <w:jc w:val="center"/>
        </w:trPr>
        <w:tc>
          <w:tcPr>
            <w:tcW w:w="1544" w:type="dxa"/>
          </w:tcPr>
          <w:p w14:paraId="2D9C387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</w:t>
            </w:r>
          </w:p>
        </w:tc>
        <w:tc>
          <w:tcPr>
            <w:tcW w:w="2160" w:type="dxa"/>
          </w:tcPr>
          <w:p w14:paraId="5D2F056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 REQUEST</w:t>
            </w:r>
          </w:p>
        </w:tc>
        <w:tc>
          <w:tcPr>
            <w:tcW w:w="2405" w:type="dxa"/>
          </w:tcPr>
          <w:p w14:paraId="6FEFD20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 RESPONSE</w:t>
            </w:r>
          </w:p>
        </w:tc>
        <w:tc>
          <w:tcPr>
            <w:tcW w:w="2405" w:type="dxa"/>
          </w:tcPr>
          <w:p w14:paraId="5E5A4A6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 FAILURE</w:t>
            </w:r>
          </w:p>
        </w:tc>
      </w:tr>
      <w:tr w:rsidR="00A8330E" w:rsidRPr="00A8330E" w14:paraId="0A41EA2D" w14:textId="77777777" w:rsidTr="00AD40F8">
        <w:trPr>
          <w:cantSplit/>
          <w:jc w:val="center"/>
        </w:trPr>
        <w:tc>
          <w:tcPr>
            <w:tcW w:w="1544" w:type="dxa"/>
          </w:tcPr>
          <w:p w14:paraId="2901B02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MT Communication Handling</w:t>
            </w:r>
          </w:p>
        </w:tc>
        <w:tc>
          <w:tcPr>
            <w:tcW w:w="2160" w:type="dxa"/>
          </w:tcPr>
          <w:p w14:paraId="40CF629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MT COMMUNICATION HANDLING REQUEST</w:t>
            </w:r>
          </w:p>
        </w:tc>
        <w:tc>
          <w:tcPr>
            <w:tcW w:w="2405" w:type="dxa"/>
          </w:tcPr>
          <w:p w14:paraId="6F0725C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MT COMMUNICATION HANDLING RESPONSE</w:t>
            </w:r>
          </w:p>
        </w:tc>
        <w:tc>
          <w:tcPr>
            <w:tcW w:w="2405" w:type="dxa"/>
          </w:tcPr>
          <w:p w14:paraId="00424AF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MT COMMUNICATION HANDLING FAILURE</w:t>
            </w:r>
          </w:p>
        </w:tc>
      </w:tr>
      <w:tr w:rsidR="00A8330E" w:rsidRPr="00A8330E" w14:paraId="6E059BBA" w14:textId="77777777" w:rsidTr="00AD40F8">
        <w:trPr>
          <w:cantSplit/>
          <w:jc w:val="center"/>
        </w:trPr>
        <w:tc>
          <w:tcPr>
            <w:tcW w:w="1544" w:type="dxa"/>
          </w:tcPr>
          <w:p w14:paraId="1DC1860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hAnsi="Arial" w:cs="Arial"/>
                <w:sz w:val="18"/>
                <w:lang w:eastAsia="zh-CN"/>
              </w:rPr>
              <w:t>Broadcast Session Transport</w:t>
            </w:r>
          </w:p>
        </w:tc>
        <w:tc>
          <w:tcPr>
            <w:tcW w:w="2160" w:type="dxa"/>
          </w:tcPr>
          <w:p w14:paraId="243FC64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hAnsi="Arial" w:cs="Arial"/>
                <w:sz w:val="18"/>
                <w:lang w:eastAsia="zh-CN"/>
              </w:rPr>
              <w:t>BROADCAST SESSION TRANSPORT REQUEST</w:t>
            </w:r>
          </w:p>
        </w:tc>
        <w:tc>
          <w:tcPr>
            <w:tcW w:w="2405" w:type="dxa"/>
          </w:tcPr>
          <w:p w14:paraId="3DA6532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hAnsi="Arial" w:cs="Arial"/>
                <w:sz w:val="18"/>
                <w:lang w:eastAsia="zh-CN"/>
              </w:rPr>
              <w:t>BROADCAST SESSION TRANSPORT RESPONSE</w:t>
            </w:r>
          </w:p>
        </w:tc>
        <w:tc>
          <w:tcPr>
            <w:tcW w:w="2405" w:type="dxa"/>
          </w:tcPr>
          <w:p w14:paraId="30D171C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S Mincho" w:hAnsi="Arial" w:cs="Arial"/>
                <w:sz w:val="18"/>
                <w:lang w:eastAsia="ja-JP"/>
              </w:rPr>
              <w:t xml:space="preserve">BROADCAST SESSION </w:t>
            </w:r>
            <w:r w:rsidRPr="00A8330E">
              <w:rPr>
                <w:rFonts w:ascii="Arial" w:hAnsi="Arial" w:cs="Arial"/>
                <w:sz w:val="18"/>
                <w:lang w:eastAsia="zh-CN"/>
              </w:rPr>
              <w:t xml:space="preserve">TRANSPORT </w:t>
            </w:r>
            <w:r w:rsidRPr="00A8330E">
              <w:rPr>
                <w:rFonts w:ascii="Arial" w:eastAsia="MS Mincho" w:hAnsi="Arial" w:cs="Arial"/>
                <w:sz w:val="18"/>
                <w:lang w:eastAsia="ja-JP"/>
              </w:rPr>
              <w:t>FAILURE</w:t>
            </w:r>
          </w:p>
        </w:tc>
      </w:tr>
      <w:bookmarkEnd w:id="25"/>
      <w:tr w:rsidR="00DB6975" w14:paraId="7A55977D" w14:textId="77777777" w:rsidTr="00DB69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8E7A55" w14:textId="77777777" w:rsidR="00DB6975" w:rsidRPr="00DB6975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ins w:id="26" w:author="R3-250910" w:date="2025-02-26T15:29:00Z">
              <w:r w:rsidRPr="00DB6975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DB6975">
                <w:rPr>
                  <w:rFonts w:ascii="Arial" w:hAnsi="Arial" w:cs="Arial"/>
                  <w:sz w:val="18"/>
                  <w:lang w:eastAsia="zh-CN"/>
                </w:rPr>
                <w:t>nventory Request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7EEB7" w14:textId="77777777" w:rsidR="00DB6975" w:rsidRPr="00DB6975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R3-250910" w:date="2025-02-26T15:29:00Z"/>
                <w:rFonts w:ascii="Arial" w:hAnsi="Arial" w:cs="Arial"/>
                <w:sz w:val="18"/>
                <w:lang w:eastAsia="zh-CN"/>
              </w:rPr>
            </w:pPr>
            <w:ins w:id="28" w:author="R3-250910" w:date="2025-02-26T15:29:00Z">
              <w:r w:rsidRPr="00DB6975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DB6975">
                <w:rPr>
                  <w:rFonts w:ascii="Arial" w:hAnsi="Arial" w:cs="Arial"/>
                  <w:sz w:val="18"/>
                  <w:lang w:eastAsia="zh-CN"/>
                </w:rPr>
                <w:t>NVENTORY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DA22B" w14:textId="77777777" w:rsidR="00DB6975" w:rsidRPr="00DB6975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R3-250910" w:date="2025-02-26T15:29:00Z"/>
                <w:rFonts w:ascii="Arial" w:hAnsi="Arial" w:cs="Arial"/>
                <w:sz w:val="18"/>
                <w:lang w:eastAsia="zh-CN"/>
              </w:rPr>
            </w:pPr>
            <w:ins w:id="30" w:author="R3-250910" w:date="2025-02-26T15:29:00Z">
              <w:r w:rsidRPr="00DB6975">
                <w:rPr>
                  <w:rFonts w:ascii="Arial" w:hAnsi="Arial" w:cs="Arial"/>
                  <w:sz w:val="18"/>
                  <w:lang w:eastAsia="zh-CN"/>
                </w:rPr>
                <w:t>INVENTORY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933499" w14:textId="77777777" w:rsidR="00DB6975" w:rsidRPr="00DB6975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R3-250910" w:date="2025-02-26T15:29:00Z"/>
                <w:rFonts w:ascii="Arial" w:eastAsia="MS Mincho" w:hAnsi="Arial" w:cs="Arial"/>
                <w:sz w:val="18"/>
                <w:lang w:eastAsia="ja-JP"/>
              </w:rPr>
            </w:pPr>
            <w:ins w:id="32" w:author="R3-250910" w:date="2025-02-26T15:29:00Z">
              <w:r w:rsidRPr="00DB6975">
                <w:rPr>
                  <w:rFonts w:ascii="Arial" w:eastAsia="MS Mincho" w:hAnsi="Arial" w:cs="Arial"/>
                  <w:sz w:val="18"/>
                  <w:lang w:eastAsia="ja-JP"/>
                </w:rPr>
                <w:t>INVENTORY FAILURE</w:t>
              </w:r>
            </w:ins>
          </w:p>
        </w:tc>
      </w:tr>
      <w:tr w:rsidR="00DB6975" w14:paraId="3DB572E0" w14:textId="77777777" w:rsidTr="00DB69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0A1824F" w14:textId="77777777" w:rsidR="00DB6975" w:rsidRPr="00DB6975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R3-250910" w:date="2025-02-26T15:29:00Z"/>
                <w:rFonts w:ascii="Arial" w:hAnsi="Arial" w:cs="Arial"/>
                <w:sz w:val="18"/>
                <w:lang w:eastAsia="zh-CN"/>
              </w:rPr>
            </w:pPr>
            <w:ins w:id="34" w:author="R3-250910" w:date="2025-02-26T15:29:00Z">
              <w:r w:rsidRPr="00DB6975">
                <w:rPr>
                  <w:rFonts w:ascii="Arial" w:hAnsi="Arial" w:cs="Arial" w:hint="eastAsia"/>
                  <w:sz w:val="18"/>
                  <w:lang w:eastAsia="zh-CN"/>
                </w:rPr>
                <w:t>C</w:t>
              </w:r>
              <w:r w:rsidRPr="00DB6975">
                <w:rPr>
                  <w:rFonts w:ascii="Arial" w:hAnsi="Arial" w:cs="Arial"/>
                  <w:sz w:val="18"/>
                  <w:lang w:eastAsia="zh-CN"/>
                </w:rPr>
                <w:t>ommand Request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0D9C2" w14:textId="77777777" w:rsidR="00DB6975" w:rsidRPr="00DB6975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R3-250910" w:date="2025-02-26T15:29:00Z"/>
                <w:rFonts w:ascii="Arial" w:hAnsi="Arial" w:cs="Arial"/>
                <w:sz w:val="18"/>
                <w:lang w:eastAsia="zh-CN"/>
              </w:rPr>
            </w:pPr>
            <w:ins w:id="36" w:author="R3-250910" w:date="2025-02-26T15:29:00Z">
              <w:r w:rsidRPr="00DB6975">
                <w:rPr>
                  <w:rFonts w:ascii="Arial" w:hAnsi="Arial" w:cs="Arial"/>
                  <w:sz w:val="18"/>
                  <w:lang w:eastAsia="zh-CN"/>
                </w:rPr>
                <w:t>COMMAND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E9EC7" w14:textId="77777777" w:rsidR="00DB6975" w:rsidRPr="00DB6975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R3-250910" w:date="2025-02-26T15:29:00Z"/>
                <w:rFonts w:ascii="Arial" w:hAnsi="Arial" w:cs="Arial"/>
                <w:sz w:val="18"/>
                <w:lang w:eastAsia="zh-CN"/>
              </w:rPr>
            </w:pPr>
            <w:ins w:id="38" w:author="R3-250910" w:date="2025-02-26T15:29:00Z">
              <w:r w:rsidRPr="00DB6975">
                <w:rPr>
                  <w:rFonts w:ascii="Arial" w:hAnsi="Arial" w:cs="Arial"/>
                  <w:sz w:val="18"/>
                  <w:lang w:eastAsia="zh-CN"/>
                </w:rPr>
                <w:t>COMMAND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89DEDB7" w14:textId="77777777" w:rsidR="00DB6975" w:rsidRPr="00DB6975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R3-250910" w:date="2025-02-26T15:29:00Z"/>
                <w:rFonts w:ascii="Arial" w:eastAsia="MS Mincho" w:hAnsi="Arial" w:cs="Arial"/>
                <w:sz w:val="18"/>
                <w:lang w:eastAsia="ja-JP"/>
              </w:rPr>
            </w:pPr>
            <w:ins w:id="40" w:author="R3-250910" w:date="2025-02-26T15:29:00Z">
              <w:r w:rsidRPr="00DB6975">
                <w:rPr>
                  <w:rFonts w:ascii="Arial" w:eastAsia="MS Mincho" w:hAnsi="Arial" w:cs="Arial"/>
                  <w:sz w:val="18"/>
                  <w:lang w:eastAsia="ja-JP"/>
                </w:rPr>
                <w:t>COMMAND FAILURE</w:t>
              </w:r>
            </w:ins>
          </w:p>
        </w:tc>
      </w:tr>
      <w:tr w:rsidR="00DB6975" w:rsidRPr="00A8330E" w14:paraId="7E554AF8" w14:textId="77777777" w:rsidTr="00DB69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41" w:author="Xiaomi-Lisi Li" w:date="2025-03-27T10:3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63C5C22" w14:textId="77777777" w:rsidR="00DB6975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Xiaomi-Lisi Li" w:date="2025-03-27T10:38:00Z"/>
                <w:rFonts w:ascii="Arial" w:hAnsi="Arial" w:cs="Arial"/>
                <w:sz w:val="18"/>
                <w:lang w:eastAsia="zh-CN"/>
              </w:rPr>
            </w:pPr>
            <w:proofErr w:type="spellStart"/>
            <w:ins w:id="43" w:author="Xiaomi-Lisi Li" w:date="2025-03-27T10:38:00Z">
              <w:r>
                <w:rPr>
                  <w:rFonts w:ascii="Arial" w:hAnsi="Arial" w:cs="Arial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NG Setup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76C6E" w14:textId="77777777" w:rsidR="00DB6975" w:rsidRPr="00A8330E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Xiaomi-Lisi Li" w:date="2025-03-27T10:38:00Z"/>
                <w:rFonts w:ascii="Arial" w:hAnsi="Arial" w:cs="Arial"/>
                <w:sz w:val="18"/>
                <w:lang w:eastAsia="zh-CN"/>
              </w:rPr>
            </w:pPr>
            <w:ins w:id="45" w:author="Xiaomi-Lisi Li" w:date="2025-03-27T10:38:00Z">
              <w:r w:rsidRPr="00DB6975">
                <w:rPr>
                  <w:rFonts w:ascii="Arial" w:hAnsi="Arial" w:cs="Arial"/>
                  <w:sz w:val="18"/>
                  <w:lang w:eastAsia="zh-CN"/>
                </w:rPr>
                <w:t>AIOT NG SETUP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776FA" w14:textId="77777777" w:rsidR="00DB6975" w:rsidRPr="00A8330E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Xiaomi-Lisi Li" w:date="2025-03-27T10:38:00Z"/>
                <w:rFonts w:ascii="Arial" w:hAnsi="Arial" w:cs="Arial"/>
                <w:sz w:val="18"/>
                <w:lang w:eastAsia="zh-CN"/>
              </w:rPr>
            </w:pPr>
            <w:ins w:id="47" w:author="Xiaomi-Lisi Li" w:date="2025-03-27T10:38:00Z">
              <w:r w:rsidRPr="00DB6975">
                <w:rPr>
                  <w:rFonts w:ascii="Arial" w:hAnsi="Arial" w:cs="Arial"/>
                  <w:sz w:val="18"/>
                  <w:lang w:eastAsia="zh-CN"/>
                </w:rPr>
                <w:t>AIOT NG SETUP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19C2572" w14:textId="77777777" w:rsidR="00DB6975" w:rsidRPr="00A8330E" w:rsidRDefault="00DB6975" w:rsidP="00DB697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Xiaomi-Lisi Li" w:date="2025-03-27T10:38:00Z"/>
                <w:rFonts w:ascii="Arial" w:eastAsia="MS Mincho" w:hAnsi="Arial" w:cs="Arial"/>
                <w:sz w:val="18"/>
                <w:lang w:eastAsia="ja-JP"/>
              </w:rPr>
            </w:pPr>
            <w:ins w:id="49" w:author="Xiaomi-Lisi Li" w:date="2025-03-27T10:38:00Z">
              <w:r w:rsidRPr="00DB6975">
                <w:rPr>
                  <w:rFonts w:ascii="Arial" w:eastAsia="MS Mincho" w:hAnsi="Arial" w:cs="Arial"/>
                  <w:sz w:val="18"/>
                  <w:lang w:eastAsia="ja-JP"/>
                </w:rPr>
                <w:t>AIOT NG SETUP FAILURE</w:t>
              </w:r>
            </w:ins>
          </w:p>
        </w:tc>
      </w:tr>
      <w:tr w:rsidR="00DB6975" w:rsidRPr="00A8330E" w14:paraId="316D0764" w14:textId="77777777" w:rsidTr="00DB69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50" w:author="Xiaomi-Lisi Li" w:date="2025-03-27T10:3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70EE297" w14:textId="77777777" w:rsidR="00DB6975" w:rsidRPr="00A8330E" w:rsidRDefault="00DB6975" w:rsidP="00E144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Xiaomi-Lisi Li" w:date="2025-03-27T10:38:00Z"/>
                <w:rFonts w:ascii="Arial" w:hAnsi="Arial" w:cs="Arial"/>
                <w:sz w:val="18"/>
                <w:lang w:eastAsia="zh-CN"/>
              </w:rPr>
            </w:pPr>
            <w:ins w:id="52" w:author="Xiaomi-Lisi Li" w:date="2025-03-27T10:38:00Z">
              <w:r>
                <w:rPr>
                  <w:rFonts w:ascii="Arial" w:hAnsi="Arial" w:cs="Arial"/>
                  <w:sz w:val="18"/>
                  <w:lang w:eastAsia="zh-CN"/>
                </w:rPr>
                <w:t>Reader Information Exchange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7A806" w14:textId="77777777" w:rsidR="00DB6975" w:rsidRPr="00A8330E" w:rsidRDefault="00DB6975" w:rsidP="00E144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Xiaomi-Lisi Li" w:date="2025-03-27T10:38:00Z"/>
                <w:rFonts w:ascii="Arial" w:hAnsi="Arial" w:cs="Arial"/>
                <w:sz w:val="18"/>
                <w:lang w:eastAsia="zh-CN"/>
              </w:rPr>
            </w:pPr>
            <w:ins w:id="54" w:author="Xiaomi-Lisi Li" w:date="2025-03-27T10:38:00Z">
              <w:r w:rsidRPr="00C979A9">
                <w:rPr>
                  <w:rFonts w:ascii="Arial" w:hAnsi="Arial" w:cs="Arial"/>
                  <w:sz w:val="18"/>
                  <w:lang w:eastAsia="zh-CN"/>
                </w:rPr>
                <w:t>READER INFORMATION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5E0F9" w14:textId="77777777" w:rsidR="00DB6975" w:rsidRPr="00A8330E" w:rsidRDefault="00DB6975" w:rsidP="00E144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Xiaomi-Lisi Li" w:date="2025-03-27T10:38:00Z"/>
                <w:rFonts w:ascii="Arial" w:hAnsi="Arial" w:cs="Arial"/>
                <w:sz w:val="18"/>
                <w:lang w:eastAsia="zh-CN"/>
              </w:rPr>
            </w:pPr>
            <w:ins w:id="56" w:author="Xiaomi-Lisi Li" w:date="2025-03-27T10:38:00Z">
              <w:r w:rsidRPr="00C979A9">
                <w:rPr>
                  <w:rFonts w:ascii="Arial" w:hAnsi="Arial" w:cs="Arial"/>
                  <w:sz w:val="18"/>
                  <w:lang w:eastAsia="zh-CN"/>
                </w:rPr>
                <w:t>READER INFORMATION RESPONS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7E46E6D" w14:textId="77777777" w:rsidR="00DB6975" w:rsidRPr="00A8330E" w:rsidRDefault="00DB6975" w:rsidP="00E144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Xiaomi-Lisi Li" w:date="2025-03-27T10:38:00Z"/>
                <w:rFonts w:ascii="Arial" w:eastAsia="MS Mincho" w:hAnsi="Arial" w:cs="Arial"/>
                <w:sz w:val="18"/>
                <w:lang w:eastAsia="ja-JP"/>
              </w:rPr>
            </w:pPr>
            <w:ins w:id="58" w:author="Xiaomi-Lisi Li" w:date="2025-03-27T10:38:00Z">
              <w:r w:rsidRPr="00C979A9">
                <w:rPr>
                  <w:rFonts w:ascii="Arial" w:eastAsia="MS Mincho" w:hAnsi="Arial" w:cs="Arial"/>
                  <w:sz w:val="18"/>
                  <w:lang w:eastAsia="ja-JP"/>
                </w:rPr>
                <w:t>READER INFORMATION FAILURE</w:t>
              </w:r>
            </w:ins>
          </w:p>
        </w:tc>
      </w:tr>
    </w:tbl>
    <w:p w14:paraId="68342BA0" w14:textId="77777777" w:rsidR="00A8330E" w:rsidRPr="00A8330E" w:rsidRDefault="00A8330E" w:rsidP="00A8330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p w14:paraId="09B20F4B" w14:textId="0F0177E1" w:rsidR="00A8330E" w:rsidRDefault="00A8330E" w:rsidP="00A8330E">
      <w:pPr>
        <w:rPr>
          <w:rFonts w:eastAsia="Times New Roman"/>
          <w:color w:val="FF0000"/>
        </w:rPr>
      </w:pPr>
    </w:p>
    <w:p w14:paraId="4660BF17" w14:textId="088FB2B8" w:rsidR="00A8330E" w:rsidRDefault="00A8330E" w:rsidP="00A8330E">
      <w:pPr>
        <w:rPr>
          <w:rFonts w:eastAsia="Times New Roman"/>
          <w:color w:val="FF0000"/>
        </w:rPr>
      </w:pPr>
    </w:p>
    <w:p w14:paraId="123875FF" w14:textId="77777777" w:rsidR="00A8330E" w:rsidRPr="00A8330E" w:rsidRDefault="00A8330E" w:rsidP="00A8330E">
      <w:pPr>
        <w:rPr>
          <w:rFonts w:eastAsia="Times New Roman"/>
          <w:color w:val="FF0000"/>
        </w:rPr>
      </w:pPr>
      <w:r w:rsidRPr="00062DFE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0BC7FCC3" w14:textId="1B13711C" w:rsidR="00A8330E" w:rsidRDefault="00A8330E" w:rsidP="00A8330E">
      <w:pPr>
        <w:rPr>
          <w:rFonts w:eastAsia="Times New Roman"/>
          <w:color w:val="FF0000"/>
        </w:rPr>
      </w:pPr>
    </w:p>
    <w:p w14:paraId="6FC5BE68" w14:textId="6BBACE34" w:rsidR="00A8330E" w:rsidRPr="001D2E49" w:rsidRDefault="00A8330E" w:rsidP="00A8330E">
      <w:pPr>
        <w:pStyle w:val="Heading3"/>
        <w:rPr>
          <w:ins w:id="59" w:author="Xiaomi-Lisi Li" w:date="2025-01-27T18:13:00Z"/>
        </w:rPr>
      </w:pPr>
      <w:bookmarkStart w:id="60" w:name="_Toc20954935"/>
      <w:bookmarkStart w:id="61" w:name="_Toc29503372"/>
      <w:bookmarkStart w:id="62" w:name="_Toc29503956"/>
      <w:bookmarkStart w:id="63" w:name="_Toc29504540"/>
      <w:bookmarkStart w:id="64" w:name="_Toc36552986"/>
      <w:bookmarkStart w:id="65" w:name="_Toc36554713"/>
      <w:bookmarkStart w:id="66" w:name="_Toc45652003"/>
      <w:bookmarkStart w:id="67" w:name="_Toc45658435"/>
      <w:bookmarkStart w:id="68" w:name="_Toc45720255"/>
      <w:bookmarkStart w:id="69" w:name="_Toc45798135"/>
      <w:bookmarkStart w:id="70" w:name="_Toc45897524"/>
      <w:bookmarkStart w:id="71" w:name="_Toc51745728"/>
      <w:bookmarkStart w:id="72" w:name="_Toc64445992"/>
      <w:bookmarkStart w:id="73" w:name="_Toc73981862"/>
      <w:bookmarkStart w:id="74" w:name="_Toc88651951"/>
      <w:bookmarkStart w:id="75" w:name="_Toc97890994"/>
      <w:bookmarkStart w:id="76" w:name="_Toc99123072"/>
      <w:bookmarkStart w:id="77" w:name="_Toc99661876"/>
      <w:bookmarkStart w:id="78" w:name="_Toc105151937"/>
      <w:bookmarkStart w:id="79" w:name="_Toc105173743"/>
      <w:bookmarkStart w:id="80" w:name="_Toc106108742"/>
      <w:bookmarkStart w:id="81" w:name="_Toc106122647"/>
      <w:bookmarkStart w:id="82" w:name="_Toc107409200"/>
      <w:bookmarkStart w:id="83" w:name="_Toc112756389"/>
      <w:bookmarkStart w:id="84" w:name="_Toc169664633"/>
      <w:ins w:id="85" w:author="Xiaomi-Lisi Li" w:date="2025-01-27T18:13:00Z">
        <w:r w:rsidRPr="001D2E49">
          <w:t>8.7.</w:t>
        </w:r>
      </w:ins>
      <w:ins w:id="86" w:author="Xiaomi-Lisi Li" w:date="2025-01-27T18:16:00Z">
        <w:r w:rsidR="00BA3850">
          <w:t>x</w:t>
        </w:r>
      </w:ins>
      <w:ins w:id="87" w:author="Xiaomi-Lisi Li" w:date="2025-01-27T18:13:00Z">
        <w:r w:rsidRPr="001D2E49">
          <w:tab/>
        </w:r>
      </w:ins>
      <w:proofErr w:type="spellStart"/>
      <w:ins w:id="88" w:author="Xiaomi-Lisi Li" w:date="2025-01-27T18:16:00Z">
        <w:r w:rsidR="00BA3850">
          <w:t>AIoT</w:t>
        </w:r>
        <w:proofErr w:type="spellEnd"/>
        <w:r w:rsidR="00BA3850">
          <w:t xml:space="preserve"> </w:t>
        </w:r>
      </w:ins>
      <w:ins w:id="89" w:author="Xiaomi-Lisi Li" w:date="2025-01-27T18:13:00Z">
        <w:r w:rsidRPr="001D2E49">
          <w:t>NG Setup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10269013" w14:textId="36C48706" w:rsidR="00A8330E" w:rsidRPr="001D2E49" w:rsidRDefault="00A8330E" w:rsidP="00A8330E">
      <w:pPr>
        <w:pStyle w:val="Heading4"/>
        <w:rPr>
          <w:ins w:id="90" w:author="Xiaomi-Lisi Li" w:date="2025-01-27T18:13:00Z"/>
        </w:rPr>
      </w:pPr>
      <w:bookmarkStart w:id="91" w:name="_CR8_7_1_1"/>
      <w:bookmarkStart w:id="92" w:name="_Toc20954936"/>
      <w:bookmarkStart w:id="93" w:name="_Toc29503373"/>
      <w:bookmarkStart w:id="94" w:name="_Toc29503957"/>
      <w:bookmarkStart w:id="95" w:name="_Toc29504541"/>
      <w:bookmarkStart w:id="96" w:name="_Toc36552987"/>
      <w:bookmarkStart w:id="97" w:name="_Toc36554714"/>
      <w:bookmarkStart w:id="98" w:name="_Toc45652004"/>
      <w:bookmarkStart w:id="99" w:name="_Toc45658436"/>
      <w:bookmarkStart w:id="100" w:name="_Toc45720256"/>
      <w:bookmarkStart w:id="101" w:name="_Toc45798136"/>
      <w:bookmarkStart w:id="102" w:name="_Toc45897525"/>
      <w:bookmarkStart w:id="103" w:name="_Toc51745729"/>
      <w:bookmarkStart w:id="104" w:name="_Toc64445993"/>
      <w:bookmarkStart w:id="105" w:name="_Toc73981863"/>
      <w:bookmarkStart w:id="106" w:name="_Toc88651952"/>
      <w:bookmarkStart w:id="107" w:name="_Toc97890995"/>
      <w:bookmarkStart w:id="108" w:name="_Toc99123073"/>
      <w:bookmarkStart w:id="109" w:name="_Toc99661877"/>
      <w:bookmarkStart w:id="110" w:name="_Toc105151938"/>
      <w:bookmarkStart w:id="111" w:name="_Toc105173744"/>
      <w:bookmarkStart w:id="112" w:name="_Toc106108743"/>
      <w:bookmarkStart w:id="113" w:name="_Toc106122648"/>
      <w:bookmarkStart w:id="114" w:name="_Toc107409201"/>
      <w:bookmarkStart w:id="115" w:name="_Toc112756390"/>
      <w:bookmarkStart w:id="116" w:name="_Toc169664634"/>
      <w:bookmarkEnd w:id="91"/>
      <w:ins w:id="117" w:author="Xiaomi-Lisi Li" w:date="2025-01-27T18:13:00Z">
        <w:r w:rsidRPr="001D2E49">
          <w:t>8.</w:t>
        </w:r>
        <w:proofErr w:type="gramStart"/>
        <w:r w:rsidRPr="001D2E49">
          <w:t>7.</w:t>
        </w:r>
      </w:ins>
      <w:ins w:id="118" w:author="Xiaomi-Lisi Li" w:date="2025-01-27T18:16:00Z">
        <w:r w:rsidR="00BA3850">
          <w:t>x</w:t>
        </w:r>
      </w:ins>
      <w:ins w:id="119" w:author="Xiaomi-Lisi Li" w:date="2025-01-27T18:13:00Z">
        <w:r w:rsidRPr="001D2E49">
          <w:t>.</w:t>
        </w:r>
        <w:proofErr w:type="gramEnd"/>
        <w:r w:rsidRPr="001D2E49">
          <w:t>1</w:t>
        </w:r>
        <w:r w:rsidRPr="001D2E49">
          <w:tab/>
          <w:t>General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3271D8C8" w14:textId="09D7DB75" w:rsidR="00A8330E" w:rsidRPr="00C979A9" w:rsidRDefault="00A8330E" w:rsidP="00A8330E">
      <w:pPr>
        <w:rPr>
          <w:ins w:id="120" w:author="Xiaomi-Lisi Li" w:date="2025-01-27T18:13:00Z"/>
          <w:noProof/>
        </w:rPr>
      </w:pPr>
      <w:ins w:id="121" w:author="Xiaomi-Lisi Li" w:date="2025-01-27T18:13:00Z">
        <w:r w:rsidRPr="001D2E49">
          <w:t>The purpose of the</w:t>
        </w:r>
      </w:ins>
      <w:ins w:id="122" w:author="Xiaomi-Lisi Li" w:date="2025-01-27T18:16:00Z">
        <w:r w:rsidR="00BA3850" w:rsidRPr="00BA3850">
          <w:t xml:space="preserve"> </w:t>
        </w:r>
        <w:proofErr w:type="spellStart"/>
        <w:r w:rsidR="00BA3850">
          <w:t>AIoT</w:t>
        </w:r>
      </w:ins>
      <w:proofErr w:type="spellEnd"/>
      <w:ins w:id="123" w:author="Xiaomi-Lisi Li" w:date="2025-01-27T18:13:00Z">
        <w:r w:rsidRPr="001D2E49">
          <w:t xml:space="preserve"> NG Setup procedure is to exchange </w:t>
        </w:r>
        <w:proofErr w:type="gramStart"/>
        <w:r w:rsidRPr="001D2E49">
          <w:t>application level</w:t>
        </w:r>
        <w:proofErr w:type="gramEnd"/>
        <w:r w:rsidRPr="001D2E49">
          <w:t xml:space="preserve"> data needed for the NG-RAN node and the </w:t>
        </w:r>
      </w:ins>
      <w:ins w:id="124" w:author="Xiaomi-Lisi Li" w:date="2025-03-28T09:22:00Z">
        <w:r w:rsidR="00D37C82">
          <w:t>AIOTF</w:t>
        </w:r>
      </w:ins>
      <w:ins w:id="125" w:author="Xiaomi-Lisi Li" w:date="2025-01-27T18:13:00Z">
        <w:r w:rsidRPr="001D2E49">
          <w:t xml:space="preserve"> to correctly interoperate on the NG-C interface. This procedure shall be the first NGAP procedure triggered </w:t>
        </w:r>
        <w:r w:rsidRPr="001D2E49">
          <w:lastRenderedPageBreak/>
          <w:t>after the TNL association has become operational. The procedure uses non-UE associated signalling.</w:t>
        </w:r>
      </w:ins>
      <w:ins w:id="126" w:author="Xiaomi-Lisi Li" w:date="2025-01-27T18:17:00Z">
        <w:r w:rsidR="00BA3850">
          <w:t xml:space="preserve"> </w:t>
        </w:r>
      </w:ins>
      <w:ins w:id="127" w:author="Xiaomi-Lisi Li" w:date="2025-02-02T12:09:00Z">
        <w:r w:rsidR="00C979A9" w:rsidRPr="006732A6">
          <w:t>This p</w:t>
        </w:r>
        <w:r w:rsidR="00C979A9" w:rsidRPr="00FC2265">
          <w:t xml:space="preserve">rocedure applies only if the NG-RAN node is </w:t>
        </w:r>
        <w:r w:rsidR="00C979A9">
          <w:t xml:space="preserve">a </w:t>
        </w:r>
        <w:proofErr w:type="spellStart"/>
        <w:r w:rsidR="00C979A9">
          <w:t>gNB</w:t>
        </w:r>
        <w:proofErr w:type="spellEnd"/>
        <w:r w:rsidR="00C979A9" w:rsidRPr="00FC2265">
          <w:t>.</w:t>
        </w:r>
      </w:ins>
    </w:p>
    <w:p w14:paraId="25195749" w14:textId="22AB6505" w:rsidR="00A8330E" w:rsidRPr="001D2E49" w:rsidRDefault="00A8330E" w:rsidP="00A8330E">
      <w:pPr>
        <w:pStyle w:val="Heading4"/>
        <w:rPr>
          <w:ins w:id="128" w:author="Xiaomi-Lisi Li" w:date="2025-01-27T18:13:00Z"/>
        </w:rPr>
      </w:pPr>
      <w:bookmarkStart w:id="129" w:name="_CR8_7_1_2"/>
      <w:bookmarkStart w:id="130" w:name="_Toc20954937"/>
      <w:bookmarkStart w:id="131" w:name="_Toc29503374"/>
      <w:bookmarkStart w:id="132" w:name="_Toc29503958"/>
      <w:bookmarkStart w:id="133" w:name="_Toc29504542"/>
      <w:bookmarkStart w:id="134" w:name="_Toc36552988"/>
      <w:bookmarkStart w:id="135" w:name="_Toc36554715"/>
      <w:bookmarkStart w:id="136" w:name="_Toc45652005"/>
      <w:bookmarkStart w:id="137" w:name="_Toc45658437"/>
      <w:bookmarkStart w:id="138" w:name="_Toc45720257"/>
      <w:bookmarkStart w:id="139" w:name="_Toc45798137"/>
      <w:bookmarkStart w:id="140" w:name="_Toc45897526"/>
      <w:bookmarkStart w:id="141" w:name="_Toc51745730"/>
      <w:bookmarkStart w:id="142" w:name="_Toc64445994"/>
      <w:bookmarkStart w:id="143" w:name="_Toc73981864"/>
      <w:bookmarkStart w:id="144" w:name="_Toc88651953"/>
      <w:bookmarkStart w:id="145" w:name="_Toc97890996"/>
      <w:bookmarkStart w:id="146" w:name="_Toc99123074"/>
      <w:bookmarkStart w:id="147" w:name="_Toc99661878"/>
      <w:bookmarkStart w:id="148" w:name="_Toc105151939"/>
      <w:bookmarkStart w:id="149" w:name="_Toc105173745"/>
      <w:bookmarkStart w:id="150" w:name="_Toc106108744"/>
      <w:bookmarkStart w:id="151" w:name="_Toc106122649"/>
      <w:bookmarkStart w:id="152" w:name="_Toc107409202"/>
      <w:bookmarkStart w:id="153" w:name="_Toc112756391"/>
      <w:bookmarkStart w:id="154" w:name="_Toc169664635"/>
      <w:bookmarkEnd w:id="129"/>
      <w:ins w:id="155" w:author="Xiaomi-Lisi Li" w:date="2025-01-27T18:13:00Z">
        <w:r w:rsidRPr="001D2E49">
          <w:t>8.</w:t>
        </w:r>
        <w:proofErr w:type="gramStart"/>
        <w:r w:rsidRPr="001D2E49">
          <w:t>7.</w:t>
        </w:r>
      </w:ins>
      <w:ins w:id="156" w:author="Xiaomi-Lisi Li" w:date="2025-01-27T18:18:00Z">
        <w:r w:rsidR="00BA3850">
          <w:t>x</w:t>
        </w:r>
      </w:ins>
      <w:ins w:id="157" w:author="Xiaomi-Lisi Li" w:date="2025-01-27T18:13:00Z">
        <w:r w:rsidRPr="001D2E49">
          <w:t>.</w:t>
        </w:r>
        <w:proofErr w:type="gramEnd"/>
        <w:r w:rsidRPr="001D2E49">
          <w:t>2</w:t>
        </w:r>
        <w:r w:rsidRPr="001D2E49">
          <w:tab/>
          <w:t>Successful Operation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583647C3" w14:textId="5837A479" w:rsidR="00A8330E" w:rsidRPr="001D2E49" w:rsidRDefault="00D37C82" w:rsidP="00A8330E">
      <w:pPr>
        <w:pStyle w:val="TH"/>
        <w:rPr>
          <w:ins w:id="158" w:author="Xiaomi-Lisi Li" w:date="2025-01-27T18:13:00Z"/>
        </w:rPr>
      </w:pPr>
      <w:ins w:id="159" w:author="Xiaomi-Lisi Li" w:date="2025-01-27T18:13:00Z">
        <w:r w:rsidRPr="001D2E49">
          <w:object w:dxaOrig="6893" w:dyaOrig="2424" w14:anchorId="428D90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01" type="#_x0000_t75" style="width:345pt;height:118.55pt" o:ole="">
              <v:imagedata r:id="rId8" o:title=""/>
            </v:shape>
            <o:OLEObject Type="Embed" ProgID="Visio.Drawing.11" ShapeID="_x0000_i1101" DrawAspect="Content" ObjectID="_1804665965" r:id="rId9"/>
          </w:object>
        </w:r>
      </w:ins>
    </w:p>
    <w:p w14:paraId="356BDF2E" w14:textId="1062DBAF" w:rsidR="00A8330E" w:rsidRPr="001D2E49" w:rsidRDefault="00A8330E" w:rsidP="00A8330E">
      <w:pPr>
        <w:pStyle w:val="TF"/>
        <w:rPr>
          <w:ins w:id="160" w:author="Xiaomi-Lisi Li" w:date="2025-01-27T18:13:00Z"/>
        </w:rPr>
      </w:pPr>
      <w:ins w:id="161" w:author="Xiaomi-Lisi Li" w:date="2025-01-27T18:13:00Z">
        <w:r w:rsidRPr="001D2E49">
          <w:t>Figure 8.7.1.2-1:</w:t>
        </w:r>
      </w:ins>
      <w:ins w:id="162" w:author="Xiaomi-Lisi Li" w:date="2025-01-27T18:18:00Z">
        <w:r w:rsidR="00BA3850">
          <w:t xml:space="preserve"> </w:t>
        </w:r>
        <w:proofErr w:type="spellStart"/>
        <w:r w:rsidR="00BA3850">
          <w:t>AIoT</w:t>
        </w:r>
      </w:ins>
      <w:proofErr w:type="spellEnd"/>
      <w:ins w:id="163" w:author="Xiaomi-Lisi Li" w:date="2025-01-27T18:13:00Z">
        <w:r w:rsidRPr="001D2E49">
          <w:t xml:space="preserve"> NG setup: successful operation</w:t>
        </w:r>
      </w:ins>
    </w:p>
    <w:p w14:paraId="065DAB4D" w14:textId="55E9E9A4" w:rsidR="00A8330E" w:rsidRDefault="00A8330E" w:rsidP="00A8330E">
      <w:pPr>
        <w:rPr>
          <w:ins w:id="164" w:author="Xiaomi-Lisi Li" w:date="2025-01-27T18:13:00Z"/>
        </w:rPr>
      </w:pPr>
      <w:ins w:id="165" w:author="Xiaomi-Lisi Li" w:date="2025-01-27T18:13:00Z">
        <w:r w:rsidRPr="001D2E49">
          <w:t xml:space="preserve">The </w:t>
        </w:r>
      </w:ins>
      <w:ins w:id="166" w:author="Xiaomi-Lisi Li" w:date="2025-03-27T10:41:00Z">
        <w:r w:rsidR="00DB6975">
          <w:t>NG-RAN node</w:t>
        </w:r>
      </w:ins>
      <w:ins w:id="167" w:author="Xiaomi-Lisi Li" w:date="2025-01-27T18:13:00Z">
        <w:r w:rsidRPr="001D2E49">
          <w:t xml:space="preserve"> initiates the procedure by sending an </w:t>
        </w:r>
      </w:ins>
      <w:ins w:id="168" w:author="Xiaomi-Lisi Li" w:date="2025-02-02T11:58:00Z">
        <w:r w:rsidR="00847671">
          <w:t xml:space="preserve">AIOT </w:t>
        </w:r>
      </w:ins>
      <w:ins w:id="169" w:author="Xiaomi-Lisi Li" w:date="2025-01-27T18:13:00Z">
        <w:r w:rsidRPr="001D2E49">
          <w:t>NG SETUP REQUEST message including the appropriate data to the</w:t>
        </w:r>
      </w:ins>
      <w:ins w:id="170" w:author="Xiaomi-Lisi Li" w:date="2025-03-27T10:41:00Z">
        <w:r w:rsidR="00DB6975">
          <w:t xml:space="preserve"> </w:t>
        </w:r>
      </w:ins>
      <w:ins w:id="171" w:author="Xiaomi-Lisi Li" w:date="2025-03-28T09:22:00Z">
        <w:r w:rsidR="00D37C82">
          <w:t>AIOTF</w:t>
        </w:r>
      </w:ins>
      <w:ins w:id="172" w:author="Xiaomi-Lisi Li" w:date="2025-01-27T18:13:00Z">
        <w:r w:rsidRPr="001D2E49">
          <w:t xml:space="preserve">. The </w:t>
        </w:r>
      </w:ins>
      <w:ins w:id="173" w:author="Xiaomi-Lisi Li" w:date="2025-03-28T09:22:00Z">
        <w:r w:rsidR="00D37C82">
          <w:t>AIOTF</w:t>
        </w:r>
      </w:ins>
      <w:ins w:id="174" w:author="Xiaomi-Lisi Li" w:date="2025-01-27T18:19:00Z">
        <w:r w:rsidR="00BA3850">
          <w:t xml:space="preserve"> node</w:t>
        </w:r>
      </w:ins>
      <w:ins w:id="175" w:author="Xiaomi-Lisi Li" w:date="2025-01-27T18:13:00Z">
        <w:r w:rsidRPr="001D2E49">
          <w:t xml:space="preserve"> responds with an </w:t>
        </w:r>
      </w:ins>
      <w:ins w:id="176" w:author="Xiaomi-Lisi Li" w:date="2025-02-02T11:58:00Z">
        <w:r w:rsidR="00847671">
          <w:t xml:space="preserve">AIOT </w:t>
        </w:r>
      </w:ins>
      <w:ins w:id="177" w:author="Xiaomi-Lisi Li" w:date="2025-01-27T18:13:00Z">
        <w:r w:rsidRPr="001D2E49">
          <w:t>NG SETUP RESPONSE message including the appropriate data.</w:t>
        </w:r>
        <w:r w:rsidRPr="00110848">
          <w:t xml:space="preserve"> </w:t>
        </w:r>
      </w:ins>
    </w:p>
    <w:p w14:paraId="384E009E" w14:textId="6888382E" w:rsidR="00A8330E" w:rsidRPr="001D2E49" w:rsidRDefault="00A8330E" w:rsidP="00A8330E">
      <w:pPr>
        <w:pStyle w:val="Heading4"/>
        <w:rPr>
          <w:ins w:id="178" w:author="Xiaomi-Lisi Li" w:date="2025-01-27T18:13:00Z"/>
        </w:rPr>
      </w:pPr>
      <w:bookmarkStart w:id="179" w:name="_CR8_7_1_3"/>
      <w:bookmarkStart w:id="180" w:name="_Toc20954938"/>
      <w:bookmarkStart w:id="181" w:name="_Toc29503375"/>
      <w:bookmarkStart w:id="182" w:name="_Toc29503959"/>
      <w:bookmarkStart w:id="183" w:name="_Toc29504543"/>
      <w:bookmarkStart w:id="184" w:name="_Toc36552989"/>
      <w:bookmarkStart w:id="185" w:name="_Toc36554716"/>
      <w:bookmarkStart w:id="186" w:name="_Toc45652006"/>
      <w:bookmarkStart w:id="187" w:name="_Toc45658438"/>
      <w:bookmarkStart w:id="188" w:name="_Toc45720258"/>
      <w:bookmarkStart w:id="189" w:name="_Toc45798138"/>
      <w:bookmarkStart w:id="190" w:name="_Toc45897527"/>
      <w:bookmarkStart w:id="191" w:name="_Toc51745731"/>
      <w:bookmarkStart w:id="192" w:name="_Toc64445995"/>
      <w:bookmarkStart w:id="193" w:name="_Toc73981865"/>
      <w:bookmarkStart w:id="194" w:name="_Toc88651954"/>
      <w:bookmarkStart w:id="195" w:name="_Toc97890997"/>
      <w:bookmarkStart w:id="196" w:name="_Toc99123075"/>
      <w:bookmarkStart w:id="197" w:name="_Toc99661879"/>
      <w:bookmarkStart w:id="198" w:name="_Toc105151940"/>
      <w:bookmarkStart w:id="199" w:name="_Toc105173746"/>
      <w:bookmarkStart w:id="200" w:name="_Toc106108745"/>
      <w:bookmarkStart w:id="201" w:name="_Toc106122650"/>
      <w:bookmarkStart w:id="202" w:name="_Toc107409203"/>
      <w:bookmarkStart w:id="203" w:name="_Toc112756392"/>
      <w:bookmarkStart w:id="204" w:name="_Toc169664636"/>
      <w:bookmarkEnd w:id="179"/>
      <w:ins w:id="205" w:author="Xiaomi-Lisi Li" w:date="2025-01-27T18:13:00Z">
        <w:r w:rsidRPr="001D2E49">
          <w:t>8.</w:t>
        </w:r>
        <w:proofErr w:type="gramStart"/>
        <w:r w:rsidRPr="001D2E49">
          <w:t>7.</w:t>
        </w:r>
      </w:ins>
      <w:ins w:id="206" w:author="Xiaomi-Lisi Li" w:date="2025-02-02T11:59:00Z">
        <w:r w:rsidR="00847671">
          <w:t>x</w:t>
        </w:r>
      </w:ins>
      <w:ins w:id="207" w:author="Xiaomi-Lisi Li" w:date="2025-01-27T18:13:00Z">
        <w:r w:rsidRPr="001D2E49">
          <w:t>.</w:t>
        </w:r>
        <w:proofErr w:type="gramEnd"/>
        <w:r w:rsidRPr="001D2E49">
          <w:t>3</w:t>
        </w:r>
        <w:r w:rsidRPr="001D2E49">
          <w:tab/>
          <w:t>Unsuccessful Operation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237A8A29" w14:textId="3FB54148" w:rsidR="00A8330E" w:rsidRPr="001D2E49" w:rsidRDefault="00D37C82" w:rsidP="00A8330E">
      <w:pPr>
        <w:pStyle w:val="TH"/>
        <w:rPr>
          <w:ins w:id="208" w:author="Xiaomi-Lisi Li" w:date="2025-01-27T18:13:00Z"/>
        </w:rPr>
      </w:pPr>
      <w:ins w:id="209" w:author="Xiaomi-Lisi Li" w:date="2025-01-27T18:13:00Z">
        <w:r w:rsidRPr="001D2E49">
          <w:object w:dxaOrig="6893" w:dyaOrig="2424" w14:anchorId="4BFE102B">
            <v:shape id="_x0000_i1104" type="#_x0000_t75" style="width:345pt;height:118.55pt" o:ole="">
              <v:imagedata r:id="rId10" o:title=""/>
            </v:shape>
            <o:OLEObject Type="Embed" ProgID="Visio.Drawing.11" ShapeID="_x0000_i1104" DrawAspect="Content" ObjectID="_1804665966" r:id="rId11"/>
          </w:object>
        </w:r>
      </w:ins>
    </w:p>
    <w:p w14:paraId="2F131BCA" w14:textId="7421A52C" w:rsidR="00A8330E" w:rsidRPr="001D2E49" w:rsidRDefault="00A8330E" w:rsidP="00A8330E">
      <w:pPr>
        <w:pStyle w:val="TF"/>
        <w:rPr>
          <w:ins w:id="210" w:author="Xiaomi-Lisi Li" w:date="2025-01-27T18:13:00Z"/>
        </w:rPr>
      </w:pPr>
      <w:ins w:id="211" w:author="Xiaomi-Lisi Li" w:date="2025-01-27T18:13:00Z">
        <w:r w:rsidRPr="001D2E49">
          <w:t xml:space="preserve">Figure 8.7.1.3-1: </w:t>
        </w:r>
      </w:ins>
      <w:proofErr w:type="spellStart"/>
      <w:ins w:id="212" w:author="Xiaomi-Lisi Li" w:date="2025-01-27T18:19:00Z">
        <w:r w:rsidR="005A20C5">
          <w:t>AIoT</w:t>
        </w:r>
        <w:proofErr w:type="spellEnd"/>
        <w:r w:rsidR="005A20C5">
          <w:t xml:space="preserve"> </w:t>
        </w:r>
      </w:ins>
      <w:ins w:id="213" w:author="Xiaomi-Lisi Li" w:date="2025-01-27T18:13:00Z">
        <w:r w:rsidRPr="001D2E49">
          <w:t>NG setup: unsuccessful operation</w:t>
        </w:r>
      </w:ins>
    </w:p>
    <w:p w14:paraId="0B1DE682" w14:textId="052586CD" w:rsidR="00A8330E" w:rsidRPr="001D2E49" w:rsidRDefault="00A8330E" w:rsidP="00A8330E">
      <w:pPr>
        <w:rPr>
          <w:ins w:id="214" w:author="Xiaomi-Lisi Li" w:date="2025-01-27T18:13:00Z"/>
        </w:rPr>
      </w:pPr>
      <w:ins w:id="215" w:author="Xiaomi-Lisi Li" w:date="2025-01-27T18:13:00Z">
        <w:r w:rsidRPr="001D2E49">
          <w:t xml:space="preserve">If the </w:t>
        </w:r>
      </w:ins>
      <w:ins w:id="216" w:author="Xiaomi-Lisi Li" w:date="2025-03-28T09:22:00Z">
        <w:r w:rsidR="00D37C82">
          <w:t>AIOTF</w:t>
        </w:r>
      </w:ins>
      <w:ins w:id="217" w:author="Xiaomi-Lisi Li" w:date="2025-01-27T18:20:00Z">
        <w:r w:rsidR="005A20C5">
          <w:t xml:space="preserve"> node</w:t>
        </w:r>
      </w:ins>
      <w:ins w:id="218" w:author="Xiaomi-Lisi Li" w:date="2025-01-27T18:13:00Z">
        <w:r w:rsidRPr="001D2E49">
          <w:t xml:space="preserve"> cannot accept the setup, it should respond with an </w:t>
        </w:r>
      </w:ins>
      <w:ins w:id="219" w:author="Xiaomi-Lisi Li" w:date="2025-02-02T11:58:00Z">
        <w:r w:rsidR="00847671">
          <w:t xml:space="preserve">AIOT </w:t>
        </w:r>
      </w:ins>
      <w:ins w:id="220" w:author="Xiaomi-Lisi Li" w:date="2025-01-27T18:13:00Z">
        <w:r w:rsidRPr="001D2E49">
          <w:t>NG SETUP FAILURE message and appropriate cause value.</w:t>
        </w:r>
      </w:ins>
    </w:p>
    <w:p w14:paraId="246711E4" w14:textId="5159F102" w:rsidR="00A8330E" w:rsidRPr="001D2E49" w:rsidRDefault="00A8330E" w:rsidP="00A8330E">
      <w:pPr>
        <w:pStyle w:val="Heading4"/>
        <w:rPr>
          <w:ins w:id="221" w:author="Xiaomi-Lisi Li" w:date="2025-01-27T18:13:00Z"/>
        </w:rPr>
      </w:pPr>
      <w:bookmarkStart w:id="222" w:name="_CR8_7_1_4"/>
      <w:bookmarkStart w:id="223" w:name="_Toc20954939"/>
      <w:bookmarkStart w:id="224" w:name="_Toc29503376"/>
      <w:bookmarkStart w:id="225" w:name="_Toc29503960"/>
      <w:bookmarkStart w:id="226" w:name="_Toc29504544"/>
      <w:bookmarkStart w:id="227" w:name="_Toc36552990"/>
      <w:bookmarkStart w:id="228" w:name="_Toc36554717"/>
      <w:bookmarkStart w:id="229" w:name="_Toc45652007"/>
      <w:bookmarkStart w:id="230" w:name="_Toc45658439"/>
      <w:bookmarkStart w:id="231" w:name="_Toc45720259"/>
      <w:bookmarkStart w:id="232" w:name="_Toc45798139"/>
      <w:bookmarkStart w:id="233" w:name="_Toc45897528"/>
      <w:bookmarkStart w:id="234" w:name="_Toc51745732"/>
      <w:bookmarkStart w:id="235" w:name="_Toc64445996"/>
      <w:bookmarkStart w:id="236" w:name="_Toc73981866"/>
      <w:bookmarkStart w:id="237" w:name="_Toc88651955"/>
      <w:bookmarkStart w:id="238" w:name="_Toc97890998"/>
      <w:bookmarkStart w:id="239" w:name="_Toc99123076"/>
      <w:bookmarkStart w:id="240" w:name="_Toc99661880"/>
      <w:bookmarkStart w:id="241" w:name="_Toc105151941"/>
      <w:bookmarkStart w:id="242" w:name="_Toc105173747"/>
      <w:bookmarkStart w:id="243" w:name="_Toc106108746"/>
      <w:bookmarkStart w:id="244" w:name="_Toc106122651"/>
      <w:bookmarkStart w:id="245" w:name="_Toc107409204"/>
      <w:bookmarkStart w:id="246" w:name="_Toc112756393"/>
      <w:bookmarkStart w:id="247" w:name="_Toc169664637"/>
      <w:bookmarkEnd w:id="222"/>
      <w:ins w:id="248" w:author="Xiaomi-Lisi Li" w:date="2025-01-27T18:13:00Z">
        <w:r w:rsidRPr="001D2E49">
          <w:t>8.</w:t>
        </w:r>
        <w:proofErr w:type="gramStart"/>
        <w:r w:rsidRPr="001D2E49">
          <w:t>7.</w:t>
        </w:r>
      </w:ins>
      <w:ins w:id="249" w:author="Xiaomi-Lisi Li" w:date="2025-02-02T11:59:00Z">
        <w:r w:rsidR="00847671">
          <w:t>x</w:t>
        </w:r>
      </w:ins>
      <w:ins w:id="250" w:author="Xiaomi-Lisi Li" w:date="2025-01-27T18:13:00Z">
        <w:r w:rsidRPr="001D2E49">
          <w:t>.</w:t>
        </w:r>
        <w:proofErr w:type="gramEnd"/>
        <w:r w:rsidRPr="001D2E49">
          <w:t>4</w:t>
        </w:r>
        <w:r w:rsidRPr="001D2E49">
          <w:tab/>
          <w:t>Abnormal Conditions</w:t>
        </w:r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532C0E7D" w14:textId="0C5D9C35" w:rsidR="005A20C5" w:rsidRPr="005A20C5" w:rsidRDefault="005A20C5" w:rsidP="005A20C5">
      <w:pPr>
        <w:overflowPunct w:val="0"/>
        <w:autoSpaceDE w:val="0"/>
        <w:autoSpaceDN w:val="0"/>
        <w:adjustRightInd w:val="0"/>
        <w:textAlignment w:val="baseline"/>
        <w:rPr>
          <w:ins w:id="251" w:author="Xiaomi-Lisi Li" w:date="2025-01-27T18:21:00Z"/>
          <w:rFonts w:eastAsiaTheme="minorEastAsia"/>
          <w:lang w:eastAsia="ko-KR"/>
        </w:rPr>
      </w:pPr>
      <w:bookmarkStart w:id="252" w:name="_CR8_7_2"/>
      <w:bookmarkStart w:id="253" w:name="_Toc20954940"/>
      <w:bookmarkStart w:id="254" w:name="_Toc29503377"/>
      <w:bookmarkStart w:id="255" w:name="_Toc29503961"/>
      <w:bookmarkStart w:id="256" w:name="_Toc29504545"/>
      <w:bookmarkStart w:id="257" w:name="_Toc36552991"/>
      <w:bookmarkStart w:id="258" w:name="_Toc36554718"/>
      <w:bookmarkStart w:id="259" w:name="_Toc45652008"/>
      <w:bookmarkStart w:id="260" w:name="_Toc45658440"/>
      <w:bookmarkStart w:id="261" w:name="_Toc45720260"/>
      <w:bookmarkStart w:id="262" w:name="_Toc45798140"/>
      <w:bookmarkStart w:id="263" w:name="_Toc45897529"/>
      <w:bookmarkStart w:id="264" w:name="_Toc51745733"/>
      <w:bookmarkStart w:id="265" w:name="_Toc64445997"/>
      <w:bookmarkStart w:id="266" w:name="_Toc73981867"/>
      <w:bookmarkStart w:id="267" w:name="_Toc88651956"/>
      <w:bookmarkStart w:id="268" w:name="_Toc97890999"/>
      <w:bookmarkStart w:id="269" w:name="_Toc99123077"/>
      <w:bookmarkStart w:id="270" w:name="_Toc99661881"/>
      <w:bookmarkStart w:id="271" w:name="_Toc105151942"/>
      <w:bookmarkStart w:id="272" w:name="_Toc105173748"/>
      <w:bookmarkStart w:id="273" w:name="_Toc106108747"/>
      <w:bookmarkStart w:id="274" w:name="_Toc106122652"/>
      <w:bookmarkStart w:id="275" w:name="_Toc107409205"/>
      <w:bookmarkStart w:id="276" w:name="_Toc112756394"/>
      <w:bookmarkStart w:id="277" w:name="_Toc169664638"/>
      <w:bookmarkEnd w:id="252"/>
      <w:ins w:id="278" w:author="Xiaomi-Lisi Li" w:date="2025-01-27T18:21:00Z">
        <w:r w:rsidRPr="005A20C5">
          <w:rPr>
            <w:rFonts w:eastAsiaTheme="minorEastAsia"/>
            <w:lang w:eastAsia="ko-KR"/>
          </w:rPr>
          <w:t>Void.</w:t>
        </w:r>
      </w:ins>
    </w:p>
    <w:p w14:paraId="35FD0B64" w14:textId="47AAB9E5" w:rsidR="00A8330E" w:rsidRDefault="00A8330E" w:rsidP="00A8330E">
      <w:pPr>
        <w:rPr>
          <w:rFonts w:eastAsia="Times New Roman"/>
          <w:color w:val="FF0000"/>
        </w:rPr>
      </w:pPr>
      <w:bookmarkStart w:id="279" w:name="_CR8_7_2_1"/>
      <w:bookmarkStart w:id="280" w:name="_CR8_7_2_2"/>
      <w:bookmarkStart w:id="281" w:name="_CR8_7_2_3"/>
      <w:bookmarkStart w:id="282" w:name="_CR8_7_2_4"/>
      <w:bookmarkStart w:id="283" w:name="_CR8_7_3"/>
      <w:bookmarkStart w:id="284" w:name="_CR8_7_3_1"/>
      <w:bookmarkStart w:id="285" w:name="_CR8_7_3_2"/>
      <w:bookmarkStart w:id="286" w:name="_CR8_7_3_3"/>
      <w:bookmarkStart w:id="287" w:name="_CR8_7_3_4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504D1A6F" w14:textId="5C03F9E4" w:rsidR="00A8330E" w:rsidRDefault="00A8330E" w:rsidP="00A8330E">
      <w:pPr>
        <w:rPr>
          <w:color w:val="FF0000"/>
        </w:rPr>
      </w:pPr>
      <w:r w:rsidRPr="00A8330E">
        <w:rPr>
          <w:color w:val="FF0000"/>
        </w:rPr>
        <w:t>&lt;&lt;&lt;&lt;&lt;&lt;&lt;&lt;&lt;&lt;&lt;&lt;&lt;&lt;&lt;&lt;&lt;&lt;&lt;&lt;&lt;&lt;&lt;&lt;&lt;&lt;&lt;&lt;&lt;&lt;&lt;&lt;&lt;</w:t>
      </w:r>
      <w:r>
        <w:rPr>
          <w:color w:val="FF0000"/>
        </w:rPr>
        <w:t>&lt;</w:t>
      </w:r>
      <w:r w:rsidRPr="00A8330E">
        <w:rPr>
          <w:color w:val="FF0000"/>
        </w:rPr>
        <w:t>&lt;&lt;&lt;&lt;&lt;</w:t>
      </w:r>
      <w:r>
        <w:rPr>
          <w:color w:val="FF0000"/>
        </w:rPr>
        <w:t>Next change</w:t>
      </w:r>
      <w:r w:rsidRPr="00A8330E">
        <w:rPr>
          <w:color w:val="FF0000"/>
        </w:rPr>
        <w:t>&gt;&gt;&gt;&gt;&gt;&gt;&gt;&gt;&gt;&gt;&gt;&gt;&gt;&gt;&gt;&gt;</w:t>
      </w:r>
      <w:r>
        <w:rPr>
          <w:color w:val="FF0000"/>
        </w:rPr>
        <w:t>&gt;</w:t>
      </w:r>
      <w:r w:rsidRPr="00A8330E">
        <w:rPr>
          <w:color w:val="FF0000"/>
        </w:rPr>
        <w:t>&gt;&gt;&gt;&gt;&gt;&gt;&gt;&gt;&gt;&gt;&gt;&gt;&gt;&gt;&gt;&gt;&gt;&gt;&gt;&gt;</w:t>
      </w:r>
    </w:p>
    <w:p w14:paraId="003FD546" w14:textId="416208A0" w:rsidR="00505367" w:rsidRPr="00707B3F" w:rsidRDefault="00505367" w:rsidP="00505367">
      <w:pPr>
        <w:pStyle w:val="Heading3"/>
        <w:rPr>
          <w:ins w:id="288" w:author="Xiaomi-Lisi Li" w:date="2025-01-31T17:19:00Z"/>
          <w:noProof/>
        </w:rPr>
      </w:pPr>
      <w:bookmarkStart w:id="289" w:name="_Toc51775931"/>
      <w:bookmarkStart w:id="290" w:name="_Toc56772953"/>
      <w:bookmarkStart w:id="291" w:name="_Toc64447582"/>
      <w:bookmarkStart w:id="292" w:name="_Toc74152238"/>
      <w:bookmarkStart w:id="293" w:name="_Toc88654091"/>
      <w:bookmarkStart w:id="294" w:name="_Toc99056140"/>
      <w:bookmarkStart w:id="295" w:name="_Toc99959073"/>
      <w:bookmarkStart w:id="296" w:name="_Toc105612254"/>
      <w:bookmarkStart w:id="297" w:name="_Toc106109470"/>
      <w:bookmarkStart w:id="298" w:name="_Toc112766362"/>
      <w:bookmarkStart w:id="299" w:name="_Toc113379278"/>
      <w:bookmarkStart w:id="300" w:name="_Toc120091831"/>
      <w:bookmarkStart w:id="301" w:name="_Toc170756282"/>
      <w:ins w:id="302" w:author="Xiaomi-Lisi Li" w:date="2025-01-31T17:19:00Z">
        <w:r w:rsidRPr="00707B3F">
          <w:rPr>
            <w:noProof/>
          </w:rPr>
          <w:t>8.</w:t>
        </w:r>
        <w:r>
          <w:rPr>
            <w:noProof/>
          </w:rPr>
          <w:t>x</w:t>
        </w:r>
      </w:ins>
      <w:ins w:id="303" w:author="Xiaomi-Lisi Li" w:date="2025-03-27T10:39:00Z">
        <w:r w:rsidR="00DB6975">
          <w:rPr>
            <w:noProof/>
          </w:rPr>
          <w:t>x</w:t>
        </w:r>
      </w:ins>
      <w:ins w:id="304" w:author="Xiaomi-Lisi Li" w:date="2025-01-31T17:19:00Z">
        <w:r w:rsidRPr="00707B3F">
          <w:rPr>
            <w:noProof/>
          </w:rPr>
          <w:t>.</w:t>
        </w:r>
        <w:r>
          <w:rPr>
            <w:noProof/>
          </w:rPr>
          <w:t>4</w:t>
        </w:r>
        <w:r w:rsidRPr="00707B3F">
          <w:rPr>
            <w:noProof/>
          </w:rPr>
          <w:tab/>
        </w:r>
        <w:r>
          <w:rPr>
            <w:noProof/>
          </w:rPr>
          <w:t>Reader</w:t>
        </w:r>
        <w:r w:rsidRPr="007E39C2">
          <w:rPr>
            <w:noProof/>
          </w:rPr>
          <w:t xml:space="preserve"> Information Exchange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</w:ins>
    </w:p>
    <w:p w14:paraId="2BE596A1" w14:textId="68F1C33B" w:rsidR="00505367" w:rsidRPr="00707B3F" w:rsidRDefault="00505367" w:rsidP="00505367">
      <w:pPr>
        <w:pStyle w:val="Heading4"/>
        <w:rPr>
          <w:ins w:id="305" w:author="Xiaomi-Lisi Li" w:date="2025-01-31T17:19:00Z"/>
          <w:noProof/>
        </w:rPr>
      </w:pPr>
      <w:bookmarkStart w:id="306" w:name="_CR8_2_8_1"/>
      <w:bookmarkStart w:id="307" w:name="_Toc51775932"/>
      <w:bookmarkStart w:id="308" w:name="_Toc56772954"/>
      <w:bookmarkStart w:id="309" w:name="_Toc64447583"/>
      <w:bookmarkStart w:id="310" w:name="_Toc74152239"/>
      <w:bookmarkStart w:id="311" w:name="_Toc88654092"/>
      <w:bookmarkStart w:id="312" w:name="_Toc99056141"/>
      <w:bookmarkStart w:id="313" w:name="_Toc99959074"/>
      <w:bookmarkStart w:id="314" w:name="_Toc105612255"/>
      <w:bookmarkStart w:id="315" w:name="_Toc106109471"/>
      <w:bookmarkStart w:id="316" w:name="_Toc112766363"/>
      <w:bookmarkStart w:id="317" w:name="_Toc113379279"/>
      <w:bookmarkStart w:id="318" w:name="_Toc120091832"/>
      <w:bookmarkStart w:id="319" w:name="_Toc170756283"/>
      <w:bookmarkEnd w:id="306"/>
      <w:ins w:id="320" w:author="Xiaomi-Lisi Li" w:date="2025-01-31T17:19:00Z">
        <w:r w:rsidRPr="00707B3F">
          <w:rPr>
            <w:noProof/>
          </w:rPr>
          <w:t>8.</w:t>
        </w:r>
        <w:r>
          <w:rPr>
            <w:noProof/>
          </w:rPr>
          <w:t>x</w:t>
        </w:r>
      </w:ins>
      <w:ins w:id="321" w:author="Xiaomi-Lisi Li" w:date="2025-03-27T10:39:00Z">
        <w:r w:rsidR="00DB6975">
          <w:rPr>
            <w:noProof/>
          </w:rPr>
          <w:t>x</w:t>
        </w:r>
      </w:ins>
      <w:ins w:id="322" w:author="Xiaomi-Lisi Li" w:date="2025-01-31T17:19:00Z">
        <w:r w:rsidRPr="00707B3F">
          <w:rPr>
            <w:noProof/>
          </w:rPr>
          <w:t>.</w:t>
        </w:r>
        <w:r>
          <w:rPr>
            <w:noProof/>
          </w:rPr>
          <w:t>4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</w:ins>
    </w:p>
    <w:p w14:paraId="21D05ACF" w14:textId="172C9E52" w:rsidR="00505367" w:rsidRPr="00707B3F" w:rsidRDefault="00505367" w:rsidP="00505367">
      <w:pPr>
        <w:rPr>
          <w:ins w:id="323" w:author="Xiaomi-Lisi Li" w:date="2025-01-31T17:19:00Z"/>
          <w:noProof/>
        </w:rPr>
      </w:pPr>
      <w:ins w:id="324" w:author="Xiaomi-Lisi Li" w:date="2025-01-31T17:19:00Z">
        <w:r w:rsidRPr="00707B3F">
          <w:rPr>
            <w:noProof/>
          </w:rPr>
          <w:t xml:space="preserve">The purpose of the </w:t>
        </w:r>
        <w:r>
          <w:rPr>
            <w:noProof/>
          </w:rPr>
          <w:t>Reader</w:t>
        </w:r>
        <w:r w:rsidRPr="007E39C2">
          <w:rPr>
            <w:noProof/>
          </w:rPr>
          <w:t xml:space="preserve"> Information Exchange </w:t>
        </w:r>
        <w:r w:rsidRPr="00707B3F">
          <w:rPr>
            <w:noProof/>
          </w:rPr>
          <w:t xml:space="preserve">procedure is to allow the </w:t>
        </w:r>
      </w:ins>
      <w:ins w:id="325" w:author="Xiaomi-Lisi Li" w:date="2025-03-27T10:42:00Z">
        <w:r w:rsidR="00DB6975">
          <w:rPr>
            <w:noProof/>
          </w:rPr>
          <w:t>AIoT CN node</w:t>
        </w:r>
      </w:ins>
      <w:ins w:id="326" w:author="Xiaomi-Lisi Li" w:date="2025-01-31T17:19:00Z">
        <w:r w:rsidRPr="00707B3F">
          <w:rPr>
            <w:noProof/>
          </w:rPr>
          <w:t xml:space="preserve"> to request the NG-RAN node to </w:t>
        </w:r>
        <w:r>
          <w:rPr>
            <w:noProof/>
          </w:rPr>
          <w:t xml:space="preserve">provide information for </w:t>
        </w:r>
      </w:ins>
      <w:ins w:id="327" w:author="Xiaomi-Lisi Li" w:date="2025-01-31T17:20:00Z">
        <w:r>
          <w:rPr>
            <w:noProof/>
          </w:rPr>
          <w:t>readers</w:t>
        </w:r>
      </w:ins>
      <w:ins w:id="328" w:author="Xiaomi-Lisi Li" w:date="2025-01-31T17:19:00Z">
        <w:r>
          <w:rPr>
            <w:noProof/>
          </w:rPr>
          <w:t xml:space="preserve"> hosted by the NG-RAN node</w:t>
        </w:r>
        <w:r w:rsidRPr="00707B3F">
          <w:rPr>
            <w:noProof/>
          </w:rPr>
          <w:t>.</w:t>
        </w:r>
        <w:r w:rsidRPr="008D46C8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7EB38757" w14:textId="1DDB97DC" w:rsidR="00505367" w:rsidRPr="001D2E49" w:rsidRDefault="00505367" w:rsidP="00505367">
      <w:pPr>
        <w:pStyle w:val="Heading4"/>
        <w:rPr>
          <w:ins w:id="329" w:author="Xiaomi-Lisi Li" w:date="2025-01-31T17:20:00Z"/>
        </w:rPr>
      </w:pPr>
      <w:ins w:id="330" w:author="Xiaomi-Lisi Li" w:date="2025-01-31T17:20:00Z">
        <w:r w:rsidRPr="001D2E49">
          <w:lastRenderedPageBreak/>
          <w:t>8.</w:t>
        </w:r>
        <w:r>
          <w:t>x</w:t>
        </w:r>
      </w:ins>
      <w:ins w:id="331" w:author="Xiaomi-Lisi Li" w:date="2025-03-27T10:39:00Z">
        <w:r w:rsidR="00DB6975">
          <w:t>x</w:t>
        </w:r>
      </w:ins>
      <w:ins w:id="332" w:author="Xiaomi-Lisi Li" w:date="2025-01-31T17:20:00Z">
        <w:r w:rsidRPr="001D2E49">
          <w:t>.</w:t>
        </w:r>
        <w:r>
          <w:t>4</w:t>
        </w:r>
        <w:r w:rsidRPr="001D2E49">
          <w:t>.2</w:t>
        </w:r>
        <w:r w:rsidRPr="001D2E49">
          <w:tab/>
          <w:t>Successful Operation</w:t>
        </w:r>
      </w:ins>
    </w:p>
    <w:p w14:paraId="485C10C3" w14:textId="6D0257AD" w:rsidR="00505367" w:rsidRPr="001D2E49" w:rsidRDefault="00DB6975" w:rsidP="00505367">
      <w:pPr>
        <w:pStyle w:val="TH"/>
        <w:rPr>
          <w:ins w:id="333" w:author="Xiaomi-Lisi Li" w:date="2025-01-31T17:20:00Z"/>
        </w:rPr>
      </w:pPr>
      <w:ins w:id="334" w:author="Xiaomi-Lisi Li" w:date="2025-01-31T17:20:00Z">
        <w:r w:rsidRPr="001D2E49">
          <w:object w:dxaOrig="6893" w:dyaOrig="2423" w14:anchorId="6D1773C9">
            <v:shape id="_x0000_i1092" type="#_x0000_t75" style="width:345pt;height:118.85pt" o:ole="">
              <v:imagedata r:id="rId12" o:title=""/>
            </v:shape>
            <o:OLEObject Type="Embed" ProgID="Visio.Drawing.11" ShapeID="_x0000_i1092" DrawAspect="Content" ObjectID="_1804665967" r:id="rId13"/>
          </w:object>
        </w:r>
      </w:ins>
    </w:p>
    <w:p w14:paraId="0EFBE1EF" w14:textId="63BA7305" w:rsidR="00505367" w:rsidRPr="001D2E49" w:rsidRDefault="00505367" w:rsidP="00505367">
      <w:pPr>
        <w:pStyle w:val="TF"/>
        <w:rPr>
          <w:ins w:id="335" w:author="Xiaomi-Lisi Li" w:date="2025-01-31T17:20:00Z"/>
        </w:rPr>
      </w:pPr>
      <w:ins w:id="336" w:author="Xiaomi-Lisi Li" w:date="2025-01-31T17:20:00Z">
        <w:r w:rsidRPr="001D2E49">
          <w:t>Figure 8.</w:t>
        </w:r>
        <w:r>
          <w:t>x</w:t>
        </w:r>
      </w:ins>
      <w:ins w:id="337" w:author="Xiaomi-Lisi Li" w:date="2025-03-27T10:43:00Z">
        <w:r w:rsidR="00DB6975">
          <w:t>x</w:t>
        </w:r>
      </w:ins>
      <w:ins w:id="338" w:author="Xiaomi-Lisi Li" w:date="2025-01-31T17:20:00Z">
        <w:r w:rsidRPr="001D2E49">
          <w:t>.</w:t>
        </w:r>
      </w:ins>
      <w:ins w:id="339" w:author="Xiaomi-Lisi Li" w:date="2025-03-27T10:43:00Z">
        <w:r w:rsidR="00DB6975">
          <w:t>4</w:t>
        </w:r>
      </w:ins>
      <w:ins w:id="340" w:author="Xiaomi-Lisi Li" w:date="2025-01-31T17:20:00Z">
        <w:r w:rsidRPr="001D2E49">
          <w:t xml:space="preserve">.2-1: </w:t>
        </w:r>
      </w:ins>
      <w:ins w:id="341" w:author="Xiaomi-Lisi Li" w:date="2025-01-31T17:21:00Z">
        <w:r>
          <w:t>Reader Information Exchange</w:t>
        </w:r>
      </w:ins>
      <w:ins w:id="342" w:author="Xiaomi-Lisi Li" w:date="2025-01-31T17:20:00Z">
        <w:r w:rsidRPr="001D2E49">
          <w:t>: successful operation</w:t>
        </w:r>
      </w:ins>
    </w:p>
    <w:p w14:paraId="54DE499C" w14:textId="17738BF1" w:rsidR="00505367" w:rsidRDefault="00505367" w:rsidP="00505367">
      <w:pPr>
        <w:rPr>
          <w:ins w:id="343" w:author="Xiaomi-Lisi Li" w:date="2025-01-31T17:22:00Z"/>
          <w:noProof/>
        </w:rPr>
      </w:pPr>
      <w:ins w:id="344" w:author="Xiaomi-Lisi Li" w:date="2025-01-31T17:22:00Z">
        <w:r w:rsidRPr="00707B3F">
          <w:rPr>
            <w:noProof/>
          </w:rPr>
          <w:t xml:space="preserve">The </w:t>
        </w:r>
      </w:ins>
      <w:proofErr w:type="spellStart"/>
      <w:ins w:id="345" w:author="Xiaomi-Lisi Li" w:date="2025-03-27T10:42:00Z">
        <w:r w:rsidR="00DB6975">
          <w:t>AIoT</w:t>
        </w:r>
      </w:ins>
      <w:proofErr w:type="spellEnd"/>
      <w:ins w:id="346" w:author="Xiaomi-Lisi Li" w:date="2025-03-27T10:43:00Z">
        <w:r w:rsidR="00DB6975">
          <w:t xml:space="preserve"> CN node</w:t>
        </w:r>
      </w:ins>
      <w:ins w:id="347" w:author="Xiaomi-Lisi Li" w:date="2025-01-31T17:22:00Z">
        <w:r w:rsidRPr="00707B3F">
          <w:rPr>
            <w:noProof/>
          </w:rPr>
          <w:t xml:space="preserve"> initiates the procedure by sending a</w:t>
        </w:r>
        <w:r>
          <w:rPr>
            <w:noProof/>
          </w:rPr>
          <w:t xml:space="preserve"> READER</w:t>
        </w:r>
        <w:r w:rsidRPr="007E39C2">
          <w:rPr>
            <w:noProof/>
          </w:rPr>
          <w:t xml:space="preserve"> INFORMATION REQUEST </w:t>
        </w:r>
        <w:r w:rsidRPr="00707B3F">
          <w:rPr>
            <w:noProof/>
          </w:rPr>
          <w:t xml:space="preserve">message. The NG-RAN node responds with </w:t>
        </w:r>
        <w:r>
          <w:rPr>
            <w:noProof/>
          </w:rPr>
          <w:t>a READER</w:t>
        </w:r>
        <w:r w:rsidRPr="007E39C2">
          <w:rPr>
            <w:noProof/>
          </w:rPr>
          <w:t xml:space="preserve"> INFORMATION RESPONSE </w:t>
        </w:r>
        <w:r w:rsidRPr="00707B3F">
          <w:rPr>
            <w:noProof/>
          </w:rPr>
          <w:t>message</w:t>
        </w:r>
        <w:r>
          <w:rPr>
            <w:noProof/>
          </w:rPr>
          <w:t>.</w:t>
        </w:r>
      </w:ins>
    </w:p>
    <w:p w14:paraId="21017481" w14:textId="02DB76D7" w:rsidR="00505367" w:rsidRPr="00732335" w:rsidRDefault="00505367" w:rsidP="005053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48" w:author="Xiaomi-Lisi Li" w:date="2025-01-31T17:23:00Z"/>
          <w:rFonts w:ascii="Arial" w:eastAsiaTheme="minorEastAsia" w:hAnsi="Arial"/>
          <w:sz w:val="24"/>
          <w:lang w:eastAsia="ko-KR"/>
        </w:rPr>
      </w:pPr>
      <w:ins w:id="349" w:author="Xiaomi-Lisi Li" w:date="2025-01-31T17:23:00Z">
        <w:r w:rsidRPr="00732335">
          <w:rPr>
            <w:rFonts w:ascii="Arial" w:eastAsiaTheme="minorEastAsia" w:hAnsi="Arial"/>
            <w:sz w:val="24"/>
            <w:lang w:eastAsia="ko-KR"/>
          </w:rPr>
          <w:t>8.</w:t>
        </w:r>
        <w:r>
          <w:rPr>
            <w:rFonts w:ascii="Arial" w:eastAsiaTheme="minorEastAsia" w:hAnsi="Arial"/>
            <w:sz w:val="24"/>
            <w:lang w:eastAsia="ko-KR"/>
          </w:rPr>
          <w:t>x</w:t>
        </w:r>
      </w:ins>
      <w:ins w:id="350" w:author="Xiaomi-Lisi Li" w:date="2025-03-27T10:44:00Z">
        <w:r w:rsidR="00DB6975">
          <w:rPr>
            <w:rFonts w:ascii="Arial" w:eastAsiaTheme="minorEastAsia" w:hAnsi="Arial"/>
            <w:sz w:val="24"/>
            <w:lang w:eastAsia="ko-KR"/>
          </w:rPr>
          <w:t>x</w:t>
        </w:r>
      </w:ins>
      <w:ins w:id="351" w:author="Xiaomi-Lisi Li" w:date="2025-01-31T17:23:00Z">
        <w:r w:rsidRPr="00732335">
          <w:rPr>
            <w:rFonts w:ascii="Arial" w:eastAsiaTheme="minorEastAsia" w:hAnsi="Arial"/>
            <w:sz w:val="24"/>
            <w:lang w:eastAsia="ko-KR"/>
          </w:rPr>
          <w:t>.</w:t>
        </w:r>
        <w:r>
          <w:rPr>
            <w:rFonts w:ascii="Arial" w:eastAsiaTheme="minorEastAsia" w:hAnsi="Arial"/>
            <w:sz w:val="24"/>
            <w:lang w:eastAsia="ko-KR"/>
          </w:rPr>
          <w:t>4</w:t>
        </w:r>
        <w:r w:rsidRPr="00732335">
          <w:rPr>
            <w:rFonts w:ascii="Arial" w:eastAsiaTheme="minorEastAsia" w:hAnsi="Arial"/>
            <w:sz w:val="24"/>
            <w:lang w:eastAsia="ko-KR"/>
          </w:rPr>
          <w:t>.3</w:t>
        </w:r>
        <w:r w:rsidRPr="00732335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</w:ins>
    </w:p>
    <w:p w14:paraId="4FDF3E2C" w14:textId="4EA67847" w:rsidR="00505367" w:rsidRPr="00732335" w:rsidRDefault="00DB6975" w:rsidP="005053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52" w:author="Xiaomi-Lisi Li" w:date="2025-01-31T17:23:00Z"/>
          <w:rFonts w:ascii="Arial" w:eastAsiaTheme="minorEastAsia" w:hAnsi="Arial"/>
          <w:b/>
          <w:lang w:eastAsia="ko-KR"/>
        </w:rPr>
      </w:pPr>
      <w:ins w:id="353" w:author="Xiaomi-Lisi Li" w:date="2025-01-31T17:23:00Z">
        <w:r w:rsidRPr="001D2E49">
          <w:object w:dxaOrig="6893" w:dyaOrig="2423" w14:anchorId="3FFE7CAB">
            <v:shape id="_x0000_i1093" type="#_x0000_t75" style="width:345pt;height:118.85pt" o:ole="">
              <v:imagedata r:id="rId14" o:title=""/>
            </v:shape>
            <o:OLEObject Type="Embed" ProgID="Visio.Drawing.11" ShapeID="_x0000_i1093" DrawAspect="Content" ObjectID="_1804665968" r:id="rId15"/>
          </w:object>
        </w:r>
      </w:ins>
    </w:p>
    <w:p w14:paraId="4260F87F" w14:textId="22AE31E8" w:rsidR="00505367" w:rsidRPr="00732335" w:rsidRDefault="00505367" w:rsidP="0050536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54" w:author="Xiaomi-Lisi Li" w:date="2025-01-31T17:23:00Z"/>
          <w:rFonts w:ascii="Arial" w:eastAsia="MS Mincho" w:hAnsi="Arial"/>
          <w:b/>
          <w:lang w:eastAsia="ko-KR"/>
        </w:rPr>
      </w:pPr>
      <w:ins w:id="355" w:author="Xiaomi-Lisi Li" w:date="2025-01-31T17:23:00Z">
        <w:r w:rsidRPr="00732335">
          <w:rPr>
            <w:rFonts w:ascii="Arial" w:eastAsiaTheme="minorEastAsia" w:hAnsi="Arial"/>
            <w:b/>
            <w:lang w:eastAsia="ko-KR"/>
          </w:rPr>
          <w:t>Figure 8.</w:t>
        </w:r>
        <w:r>
          <w:rPr>
            <w:rFonts w:ascii="Arial" w:eastAsiaTheme="minorEastAsia" w:hAnsi="Arial"/>
            <w:b/>
            <w:lang w:eastAsia="ko-KR"/>
          </w:rPr>
          <w:t>x</w:t>
        </w:r>
      </w:ins>
      <w:ins w:id="356" w:author="Xiaomi-Lisi Li" w:date="2025-03-27T10:44:00Z">
        <w:r w:rsidR="00DB6975">
          <w:rPr>
            <w:rFonts w:ascii="Arial" w:eastAsiaTheme="minorEastAsia" w:hAnsi="Arial"/>
            <w:b/>
            <w:lang w:eastAsia="ko-KR"/>
          </w:rPr>
          <w:t>x</w:t>
        </w:r>
      </w:ins>
      <w:ins w:id="357" w:author="Xiaomi-Lisi Li" w:date="2025-01-31T17:23:00Z">
        <w:r w:rsidRPr="00732335">
          <w:rPr>
            <w:rFonts w:ascii="Arial" w:eastAsiaTheme="minorEastAsia" w:hAnsi="Arial"/>
            <w:b/>
            <w:lang w:eastAsia="ko-KR"/>
          </w:rPr>
          <w:t>.</w:t>
        </w:r>
      </w:ins>
      <w:ins w:id="358" w:author="Xiaomi-Lisi Li" w:date="2025-03-27T10:44:00Z">
        <w:r w:rsidR="00DB6975">
          <w:rPr>
            <w:rFonts w:ascii="Arial" w:eastAsiaTheme="minorEastAsia" w:hAnsi="Arial"/>
            <w:b/>
            <w:lang w:eastAsia="ko-KR"/>
          </w:rPr>
          <w:t>4</w:t>
        </w:r>
      </w:ins>
      <w:ins w:id="359" w:author="Xiaomi-Lisi Li" w:date="2025-01-31T17:23:00Z">
        <w:r w:rsidRPr="00732335">
          <w:rPr>
            <w:rFonts w:ascii="Arial" w:eastAsiaTheme="minorEastAsia" w:hAnsi="Arial"/>
            <w:b/>
            <w:lang w:eastAsia="ko-KR"/>
          </w:rPr>
          <w:t xml:space="preserve">.3-1: </w:t>
        </w:r>
      </w:ins>
      <w:ins w:id="360" w:author="Xiaomi-Lisi Li" w:date="2025-01-31T17:24:00Z">
        <w:r>
          <w:rPr>
            <w:rFonts w:ascii="Arial" w:eastAsiaTheme="minorEastAsia" w:hAnsi="Arial"/>
            <w:b/>
            <w:lang w:eastAsia="ko-KR"/>
          </w:rPr>
          <w:t>Reader Information Exchange</w:t>
        </w:r>
      </w:ins>
      <w:ins w:id="361" w:author="Xiaomi-Lisi Li" w:date="2025-01-31T17:23:00Z">
        <w:r>
          <w:rPr>
            <w:rFonts w:ascii="Arial" w:eastAsiaTheme="minorEastAsia" w:hAnsi="Arial"/>
            <w:b/>
            <w:lang w:eastAsia="ko-KR"/>
          </w:rPr>
          <w:t>:</w:t>
        </w:r>
        <w:r w:rsidRPr="00732335">
          <w:rPr>
            <w:rFonts w:ascii="Arial" w:eastAsiaTheme="minorEastAsia" w:hAnsi="Arial"/>
            <w:b/>
            <w:lang w:eastAsia="ko-KR"/>
          </w:rPr>
          <w:t xml:space="preserve"> unsuccessful </w:t>
        </w:r>
        <w:r w:rsidRPr="00732335">
          <w:rPr>
            <w:rFonts w:ascii="Arial" w:eastAsia="MS Mincho" w:hAnsi="Arial"/>
            <w:b/>
            <w:lang w:eastAsia="ko-KR"/>
          </w:rPr>
          <w:t>o</w:t>
        </w:r>
        <w:r w:rsidRPr="00732335">
          <w:rPr>
            <w:rFonts w:ascii="Arial" w:eastAsiaTheme="minorEastAsia" w:hAnsi="Arial"/>
            <w:b/>
            <w:lang w:eastAsia="ko-KR"/>
          </w:rPr>
          <w:t>peration</w:t>
        </w:r>
      </w:ins>
    </w:p>
    <w:p w14:paraId="1D2A0A2A" w14:textId="3FFC8082" w:rsidR="00505367" w:rsidRPr="00732335" w:rsidRDefault="00505367" w:rsidP="00505367">
      <w:pPr>
        <w:overflowPunct w:val="0"/>
        <w:autoSpaceDE w:val="0"/>
        <w:autoSpaceDN w:val="0"/>
        <w:adjustRightInd w:val="0"/>
        <w:textAlignment w:val="baseline"/>
        <w:rPr>
          <w:ins w:id="362" w:author="Xiaomi-Lisi Li" w:date="2025-01-31T17:23:00Z"/>
          <w:rFonts w:eastAsiaTheme="minorEastAsia"/>
          <w:lang w:eastAsia="ko-KR"/>
        </w:rPr>
      </w:pPr>
      <w:ins w:id="363" w:author="Xiaomi-Lisi Li" w:date="2025-01-31T17:23:00Z">
        <w:r w:rsidRPr="00732335">
          <w:rPr>
            <w:rFonts w:eastAsiaTheme="minorEastAsia"/>
            <w:lang w:eastAsia="ko-KR"/>
          </w:rPr>
          <w:t xml:space="preserve">If the NG-RAN node </w:t>
        </w:r>
      </w:ins>
      <w:ins w:id="364" w:author="Xiaomi-Lisi Li" w:date="2025-01-31T17:24:00Z">
        <w:r w:rsidRPr="00505367">
          <w:rPr>
            <w:rFonts w:eastAsiaTheme="minorEastAsia"/>
            <w:lang w:eastAsia="ko-KR"/>
          </w:rPr>
          <w:t xml:space="preserve">cannot provide any of the requested information for any </w:t>
        </w:r>
        <w:r>
          <w:rPr>
            <w:rFonts w:eastAsiaTheme="minorEastAsia"/>
            <w:lang w:eastAsia="ko-KR"/>
          </w:rPr>
          <w:t>Reader</w:t>
        </w:r>
      </w:ins>
      <w:ins w:id="365" w:author="Xiaomi-Lisi Li" w:date="2025-01-31T17:23:00Z">
        <w:r w:rsidRPr="00732335">
          <w:rPr>
            <w:rFonts w:eastAsiaTheme="minorEastAsia"/>
            <w:lang w:eastAsia="ko-KR"/>
          </w:rPr>
          <w:t xml:space="preserve">, it shall consider the procedure as failed and reply with the </w:t>
        </w:r>
      </w:ins>
      <w:ins w:id="366" w:author="Xiaomi-Lisi Li" w:date="2025-01-31T17:24:00Z">
        <w:r>
          <w:rPr>
            <w:rFonts w:eastAsiaTheme="minorEastAsia"/>
            <w:lang w:eastAsia="ko-KR"/>
          </w:rPr>
          <w:t xml:space="preserve">READER INFORMATION </w:t>
        </w:r>
      </w:ins>
      <w:ins w:id="367" w:author="Xiaomi-Lisi Li" w:date="2025-01-31T17:23:00Z">
        <w:r w:rsidRPr="00732335">
          <w:rPr>
            <w:rFonts w:eastAsiaTheme="minorEastAsia"/>
            <w:lang w:eastAsia="ko-KR"/>
          </w:rPr>
          <w:t>FAILURE message.</w:t>
        </w:r>
      </w:ins>
    </w:p>
    <w:p w14:paraId="7DD6E16C" w14:textId="5F771E2F" w:rsidR="00A8330E" w:rsidRDefault="00A8330E" w:rsidP="00A8330E">
      <w:pPr>
        <w:rPr>
          <w:rFonts w:eastAsia="Times New Roman"/>
          <w:color w:val="FF0000"/>
        </w:rPr>
      </w:pPr>
    </w:p>
    <w:p w14:paraId="75249402" w14:textId="77777777" w:rsidR="00DE7A12" w:rsidRDefault="00DE7A12" w:rsidP="00DE7A12">
      <w:pPr>
        <w:rPr>
          <w:color w:val="FF0000"/>
        </w:rPr>
      </w:pPr>
      <w:r w:rsidRPr="00A8330E">
        <w:rPr>
          <w:color w:val="FF0000"/>
        </w:rPr>
        <w:t>&lt;&lt;&lt;&lt;&lt;&lt;&lt;&lt;&lt;&lt;&lt;&lt;&lt;&lt;&lt;&lt;&lt;&lt;&lt;&lt;&lt;&lt;&lt;&lt;&lt;&lt;&lt;&lt;&lt;&lt;&lt;&lt;&lt;</w:t>
      </w:r>
      <w:r>
        <w:rPr>
          <w:color w:val="FF0000"/>
        </w:rPr>
        <w:t>&lt;</w:t>
      </w:r>
      <w:r w:rsidRPr="00A8330E">
        <w:rPr>
          <w:color w:val="FF0000"/>
        </w:rPr>
        <w:t>&lt;&lt;&lt;&lt;&lt;</w:t>
      </w:r>
      <w:r>
        <w:rPr>
          <w:color w:val="FF0000"/>
        </w:rPr>
        <w:t>Next change</w:t>
      </w:r>
      <w:r w:rsidRPr="00A8330E">
        <w:rPr>
          <w:color w:val="FF0000"/>
        </w:rPr>
        <w:t>&gt;&gt;&gt;&gt;&gt;&gt;&gt;&gt;&gt;&gt;&gt;&gt;&gt;&gt;&gt;&gt;</w:t>
      </w:r>
      <w:r>
        <w:rPr>
          <w:color w:val="FF0000"/>
        </w:rPr>
        <w:t>&gt;</w:t>
      </w:r>
      <w:r w:rsidRPr="00A8330E">
        <w:rPr>
          <w:color w:val="FF0000"/>
        </w:rPr>
        <w:t>&gt;&gt;&gt;&gt;&gt;&gt;&gt;&gt;&gt;&gt;&gt;&gt;&gt;&gt;&gt;&gt;&gt;&gt;&gt;&gt;</w:t>
      </w:r>
    </w:p>
    <w:p w14:paraId="77CDCF1B" w14:textId="2D8F3D70" w:rsidR="00DE7A12" w:rsidRDefault="00DE7A12" w:rsidP="00A8330E">
      <w:pPr>
        <w:rPr>
          <w:rFonts w:eastAsia="Times New Roman"/>
          <w:color w:val="FF0000"/>
        </w:rPr>
      </w:pPr>
    </w:p>
    <w:p w14:paraId="01B04585" w14:textId="77777777" w:rsidR="00DE7A12" w:rsidRDefault="00DE7A12" w:rsidP="00DE7A12">
      <w:pPr>
        <w:pStyle w:val="a2"/>
        <w:keepNext/>
        <w:keepLines/>
        <w:widowControl w:val="0"/>
        <w:overflowPunct w:val="0"/>
        <w:autoSpaceDE w:val="0"/>
        <w:autoSpaceDN w:val="0"/>
        <w:adjustRightInd w:val="0"/>
        <w:spacing w:before="120" w:beforeAutospacing="0"/>
        <w:ind w:left="1418" w:hanging="1418"/>
        <w:textAlignment w:val="baseline"/>
        <w:outlineLvl w:val="3"/>
        <w:rPr>
          <w:ins w:id="368" w:author="Xiaomi-Lisi Li" w:date="2025-03-27T10:53:00Z"/>
          <w:rFonts w:ascii="Arial" w:hAnsi="Arial"/>
        </w:rPr>
      </w:pPr>
      <w:ins w:id="369" w:author="Xiaomi-Lisi Li" w:date="2025-03-27T10:53:00Z">
        <w:r>
          <w:rPr>
            <w:rFonts w:ascii="Arial" w:hAnsi="Arial"/>
          </w:rPr>
          <w:t>9.</w:t>
        </w:r>
        <w:proofErr w:type="gramStart"/>
        <w:r>
          <w:rPr>
            <w:rFonts w:ascii="Arial" w:hAnsi="Arial"/>
          </w:rPr>
          <w:t>2.x.</w:t>
        </w:r>
        <w:proofErr w:type="gramEnd"/>
        <w:r>
          <w:rPr>
            <w:rFonts w:ascii="Arial" w:hAnsi="Arial"/>
          </w:rPr>
          <w:t>8</w:t>
        </w:r>
        <w:r>
          <w:rPr>
            <w:rFonts w:ascii="Arial" w:hAnsi="Arial"/>
          </w:rPr>
          <w:tab/>
          <w:t>READER INFORMATION REQUEST</w:t>
        </w:r>
      </w:ins>
    </w:p>
    <w:p w14:paraId="62679EB6" w14:textId="77777777" w:rsidR="00DE7A12" w:rsidRPr="00DE7A12" w:rsidRDefault="00DE7A12" w:rsidP="00DE7A12">
      <w:pPr>
        <w:pStyle w:val="a2"/>
        <w:rPr>
          <w:ins w:id="370" w:author="Xiaomi-Lisi Li" w:date="2025-03-27T10:53:00Z"/>
          <w:sz w:val="20"/>
          <w:szCs w:val="20"/>
        </w:rPr>
      </w:pPr>
      <w:ins w:id="371" w:author="Xiaomi-Lisi Li" w:date="2025-03-27T10:53:00Z">
        <w:r w:rsidRPr="00DE7A12">
          <w:rPr>
            <w:sz w:val="20"/>
            <w:szCs w:val="20"/>
          </w:rPr>
          <w:t xml:space="preserve">This message is sent by the A-IoT CN node to the </w:t>
        </w:r>
        <w:proofErr w:type="spellStart"/>
        <w:r w:rsidRPr="00DE7A12">
          <w:rPr>
            <w:sz w:val="20"/>
            <w:szCs w:val="20"/>
          </w:rPr>
          <w:t>gNB</w:t>
        </w:r>
        <w:proofErr w:type="spellEnd"/>
        <w:r w:rsidRPr="00DE7A12">
          <w:rPr>
            <w:sz w:val="20"/>
            <w:szCs w:val="20"/>
          </w:rPr>
          <w:t xml:space="preserve"> to </w:t>
        </w:r>
        <w:r>
          <w:rPr>
            <w:sz w:val="20"/>
            <w:szCs w:val="20"/>
          </w:rPr>
          <w:t xml:space="preserve">request reader information in the </w:t>
        </w:r>
        <w:proofErr w:type="spellStart"/>
        <w:r>
          <w:rPr>
            <w:sz w:val="20"/>
            <w:szCs w:val="20"/>
          </w:rPr>
          <w:t>gNB</w:t>
        </w:r>
        <w:proofErr w:type="spellEnd"/>
        <w:r w:rsidRPr="00DE7A12">
          <w:rPr>
            <w:sz w:val="20"/>
            <w:szCs w:val="20"/>
          </w:rPr>
          <w:t>.</w:t>
        </w:r>
      </w:ins>
    </w:p>
    <w:p w14:paraId="3C408A15" w14:textId="77777777" w:rsidR="00DE7A12" w:rsidRPr="00DE7A12" w:rsidRDefault="00DE7A12" w:rsidP="00DE7A12">
      <w:pPr>
        <w:pStyle w:val="a2"/>
        <w:rPr>
          <w:ins w:id="372" w:author="Xiaomi-Lisi Li" w:date="2025-03-27T10:53:00Z"/>
          <w:sz w:val="20"/>
          <w:szCs w:val="20"/>
        </w:rPr>
      </w:pPr>
      <w:ins w:id="373" w:author="Xiaomi-Lisi Li" w:date="2025-03-27T10:53:00Z">
        <w:r w:rsidRPr="00DE7A12">
          <w:rPr>
            <w:sz w:val="20"/>
            <w:szCs w:val="20"/>
          </w:rPr>
          <w:t xml:space="preserve">Direction: A-IoT CN node </w:t>
        </w:r>
        <w:r w:rsidRPr="00DE7A12">
          <w:rPr>
            <w:rFonts w:ascii="Symbol" w:hAnsi="Symbol"/>
            <w:sz w:val="20"/>
            <w:szCs w:val="20"/>
          </w:rPr>
          <w:t>®</w:t>
        </w:r>
        <w:r w:rsidRPr="00DE7A12">
          <w:rPr>
            <w:sz w:val="20"/>
            <w:szCs w:val="20"/>
          </w:rPr>
          <w:t xml:space="preserve"> NG-RAN node</w:t>
        </w:r>
      </w:ins>
    </w:p>
    <w:tbl>
      <w:tblPr>
        <w:tblStyle w:val="a1"/>
        <w:tblW w:w="986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DE7A12" w14:paraId="409479C8" w14:textId="77777777" w:rsidTr="00E1447F">
        <w:trPr>
          <w:ins w:id="374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0992" w14:textId="77777777" w:rsidR="00DE7A12" w:rsidRDefault="00DE7A12" w:rsidP="00E1447F">
            <w:pPr>
              <w:pStyle w:val="TAH"/>
              <w:rPr>
                <w:ins w:id="375" w:author="Xiaomi-Lisi Li" w:date="2025-03-27T10:53:00Z"/>
              </w:rPr>
            </w:pPr>
            <w:ins w:id="376" w:author="Xiaomi-Lisi Li" w:date="2025-03-27T10:53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D385" w14:textId="77777777" w:rsidR="00DE7A12" w:rsidRDefault="00DE7A12" w:rsidP="00E1447F">
            <w:pPr>
              <w:pStyle w:val="TAH"/>
              <w:rPr>
                <w:ins w:id="377" w:author="Xiaomi-Lisi Li" w:date="2025-03-27T10:53:00Z"/>
              </w:rPr>
            </w:pPr>
            <w:ins w:id="378" w:author="Xiaomi-Lisi Li" w:date="2025-03-27T10:53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78F9" w14:textId="77777777" w:rsidR="00DE7A12" w:rsidRDefault="00DE7A12" w:rsidP="00E1447F">
            <w:pPr>
              <w:pStyle w:val="TAH"/>
              <w:rPr>
                <w:ins w:id="379" w:author="Xiaomi-Lisi Li" w:date="2025-03-27T10:53:00Z"/>
              </w:rPr>
            </w:pPr>
            <w:ins w:id="380" w:author="Xiaomi-Lisi Li" w:date="2025-03-27T10:53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B243" w14:textId="77777777" w:rsidR="00DE7A12" w:rsidRDefault="00DE7A12" w:rsidP="00E1447F">
            <w:pPr>
              <w:pStyle w:val="TAH"/>
              <w:rPr>
                <w:ins w:id="381" w:author="Xiaomi-Lisi Li" w:date="2025-03-27T10:53:00Z"/>
              </w:rPr>
            </w:pPr>
            <w:ins w:id="382" w:author="Xiaomi-Lisi Li" w:date="2025-03-27T10:53:00Z">
              <w: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8AF5" w14:textId="77777777" w:rsidR="00DE7A12" w:rsidRDefault="00DE7A12" w:rsidP="00E1447F">
            <w:pPr>
              <w:pStyle w:val="TAH"/>
              <w:rPr>
                <w:ins w:id="383" w:author="Xiaomi-Lisi Li" w:date="2025-03-27T10:53:00Z"/>
              </w:rPr>
            </w:pPr>
            <w:ins w:id="384" w:author="Xiaomi-Lisi Li" w:date="2025-03-27T10:53:00Z">
              <w: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B1F2" w14:textId="77777777" w:rsidR="00DE7A12" w:rsidRDefault="00DE7A12" w:rsidP="00E1447F">
            <w:pPr>
              <w:pStyle w:val="TAH"/>
              <w:rPr>
                <w:ins w:id="385" w:author="Xiaomi-Lisi Li" w:date="2025-03-27T10:53:00Z"/>
              </w:rPr>
            </w:pPr>
            <w:ins w:id="386" w:author="Xiaomi-Lisi Li" w:date="2025-03-27T10:53:00Z">
              <w: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BB2" w14:textId="77777777" w:rsidR="00DE7A12" w:rsidRDefault="00DE7A12" w:rsidP="00E1447F">
            <w:pPr>
              <w:pStyle w:val="TAH"/>
              <w:rPr>
                <w:ins w:id="387" w:author="Xiaomi-Lisi Li" w:date="2025-03-27T10:53:00Z"/>
              </w:rPr>
            </w:pPr>
            <w:ins w:id="388" w:author="Xiaomi-Lisi Li" w:date="2025-03-27T10:53:00Z">
              <w:r>
                <w:t>Assigned Criticality</w:t>
              </w:r>
            </w:ins>
          </w:p>
        </w:tc>
      </w:tr>
      <w:tr w:rsidR="00DE7A12" w14:paraId="597B0FF7" w14:textId="77777777" w:rsidTr="00E1447F">
        <w:trPr>
          <w:ins w:id="389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B763" w14:textId="77777777" w:rsidR="00DE7A12" w:rsidRDefault="00DE7A12" w:rsidP="00E1447F">
            <w:pPr>
              <w:pStyle w:val="TAL"/>
              <w:rPr>
                <w:ins w:id="390" w:author="Xiaomi-Lisi Li" w:date="2025-03-27T10:53:00Z"/>
              </w:rPr>
            </w:pPr>
            <w:ins w:id="391" w:author="Xiaomi-Lisi Li" w:date="2025-03-27T10:53:00Z">
              <w: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209C" w14:textId="77777777" w:rsidR="00DE7A12" w:rsidRDefault="00DE7A12" w:rsidP="00E1447F">
            <w:pPr>
              <w:pStyle w:val="TAL"/>
              <w:rPr>
                <w:ins w:id="392" w:author="Xiaomi-Lisi Li" w:date="2025-03-27T10:53:00Z"/>
              </w:rPr>
            </w:pPr>
            <w:ins w:id="393" w:author="Xiaomi-Lisi Li" w:date="2025-03-27T10:53:00Z">
              <w: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419" w14:textId="77777777" w:rsidR="00DE7A12" w:rsidRDefault="00DE7A12" w:rsidP="00E1447F">
            <w:pPr>
              <w:pStyle w:val="TAL"/>
              <w:rPr>
                <w:ins w:id="394" w:author="Xiaomi-Lisi Li" w:date="2025-03-27T10:53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FDA3" w14:textId="77777777" w:rsidR="00DE7A12" w:rsidRDefault="00DE7A12" w:rsidP="00E1447F">
            <w:pPr>
              <w:pStyle w:val="TAL"/>
              <w:rPr>
                <w:ins w:id="395" w:author="Xiaomi-Lisi Li" w:date="2025-03-27T10:53:00Z"/>
              </w:rPr>
            </w:pPr>
            <w:ins w:id="396" w:author="Xiaomi-Lisi Li" w:date="2025-03-27T10:53:00Z">
              <w:r>
                <w:rPr>
                  <w:rFonts w:cs="Arial" w:hint="eastAsia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5C9" w14:textId="77777777" w:rsidR="00DE7A12" w:rsidRDefault="00DE7A12" w:rsidP="00E1447F">
            <w:pPr>
              <w:pStyle w:val="TAL"/>
              <w:rPr>
                <w:ins w:id="397" w:author="Xiaomi-Lisi Li" w:date="2025-03-27T10:53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8C7A" w14:textId="77777777" w:rsidR="00DE7A12" w:rsidRDefault="00DE7A12" w:rsidP="00E1447F">
            <w:pPr>
              <w:pStyle w:val="TAC"/>
              <w:rPr>
                <w:ins w:id="398" w:author="Xiaomi-Lisi Li" w:date="2025-03-27T10:53:00Z"/>
              </w:rPr>
            </w:pPr>
            <w:ins w:id="399" w:author="Xiaomi-Lisi Li" w:date="2025-03-27T10:53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F2EB" w14:textId="77777777" w:rsidR="00DE7A12" w:rsidRDefault="00DE7A12" w:rsidP="00E1447F">
            <w:pPr>
              <w:pStyle w:val="TAC"/>
              <w:rPr>
                <w:ins w:id="400" w:author="Xiaomi-Lisi Li" w:date="2025-03-27T10:53:00Z"/>
              </w:rPr>
            </w:pPr>
            <w:ins w:id="401" w:author="Xiaomi-Lisi Li" w:date="2025-03-27T10:53:00Z">
              <w:r>
                <w:t>reject</w:t>
              </w:r>
            </w:ins>
          </w:p>
        </w:tc>
      </w:tr>
      <w:tr w:rsidR="00DE7A12" w14:paraId="34A2F763" w14:textId="77777777" w:rsidTr="00E1447F">
        <w:trPr>
          <w:ins w:id="402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5477" w14:textId="77777777" w:rsidR="00DE7A12" w:rsidRDefault="00DE7A12" w:rsidP="00E1447F">
            <w:pPr>
              <w:pStyle w:val="TAL"/>
              <w:rPr>
                <w:ins w:id="403" w:author="Xiaomi-Lisi Li" w:date="2025-03-27T10:53:00Z"/>
              </w:rPr>
            </w:pPr>
            <w:ins w:id="404" w:author="Xiaomi-Lisi Li" w:date="2025-03-27T10:53:00Z">
              <w:r>
                <w:t>Reader Information Request Transfer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3BFD" w14:textId="77777777" w:rsidR="00DE7A12" w:rsidRDefault="00DE7A12" w:rsidP="00E1447F">
            <w:pPr>
              <w:pStyle w:val="TAL"/>
              <w:rPr>
                <w:ins w:id="405" w:author="Xiaomi-Lisi Li" w:date="2025-03-27T10:53:00Z"/>
              </w:rPr>
            </w:pPr>
            <w:ins w:id="406" w:author="Xiaomi-Lisi Li" w:date="2025-03-27T10:53:00Z">
              <w:r>
                <w:rPr>
                  <w:rFonts w:cs="Arial" w:hint="eastAsia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1BD2" w14:textId="77777777" w:rsidR="00DE7A12" w:rsidRDefault="00DE7A12" w:rsidP="00E1447F">
            <w:pPr>
              <w:pStyle w:val="TAL"/>
              <w:rPr>
                <w:ins w:id="407" w:author="Xiaomi-Lisi Li" w:date="2025-03-27T10:53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28FE" w14:textId="77777777" w:rsidR="00DE7A12" w:rsidRDefault="00DE7A12" w:rsidP="00E1447F">
            <w:pPr>
              <w:pStyle w:val="TAL"/>
              <w:rPr>
                <w:ins w:id="408" w:author="Xiaomi-Lisi Li" w:date="2025-03-27T10:53:00Z"/>
              </w:rPr>
            </w:pPr>
            <w:ins w:id="409" w:author="Xiaomi-Lisi Li" w:date="2025-03-27T10:53:00Z">
              <w: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9315" w14:textId="77777777" w:rsidR="00DE7A12" w:rsidRDefault="00DE7A12" w:rsidP="00E1447F">
            <w:pPr>
              <w:pStyle w:val="TAL"/>
              <w:rPr>
                <w:ins w:id="410" w:author="Xiaomi-Lisi Li" w:date="2025-03-27T10:53:00Z"/>
              </w:rPr>
            </w:pPr>
            <w:ins w:id="411" w:author="Xiaomi-Lisi Li" w:date="2025-03-27T10:53:00Z">
              <w:r>
                <w:rPr>
                  <w:iCs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</w:rPr>
                <w:t>Reader Information Request Transfer</w:t>
              </w:r>
              <w:r>
                <w:rPr>
                  <w:rFonts w:cs="Arial"/>
                  <w:bCs/>
                  <w:iCs/>
                </w:rPr>
                <w:t xml:space="preserve"> IE specified</w:t>
              </w:r>
              <w:r>
                <w:rPr>
                  <w:iCs/>
                </w:rPr>
                <w:t xml:space="preserve"> in subclause 9.</w:t>
              </w:r>
              <w:proofErr w:type="gramStart"/>
              <w:r>
                <w:rPr>
                  <w:iCs/>
                </w:rPr>
                <w:t>3.x.</w:t>
              </w:r>
              <w:proofErr w:type="gramEnd"/>
              <w:r>
                <w:rPr>
                  <w:iCs/>
                </w:rPr>
                <w:t>8.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5B4F" w14:textId="77777777" w:rsidR="00DE7A12" w:rsidRDefault="00DE7A12" w:rsidP="00E1447F">
            <w:pPr>
              <w:pStyle w:val="TAC"/>
              <w:rPr>
                <w:ins w:id="412" w:author="Xiaomi-Lisi Li" w:date="2025-03-27T10:53:00Z"/>
              </w:rPr>
            </w:pPr>
            <w:ins w:id="413" w:author="Xiaomi-Lisi Li" w:date="2025-03-27T10:53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8E8A" w14:textId="77777777" w:rsidR="00DE7A12" w:rsidRDefault="00DE7A12" w:rsidP="00E1447F">
            <w:pPr>
              <w:pStyle w:val="TAC"/>
              <w:rPr>
                <w:ins w:id="414" w:author="Xiaomi-Lisi Li" w:date="2025-03-27T10:53:00Z"/>
              </w:rPr>
            </w:pPr>
            <w:ins w:id="415" w:author="Xiaomi-Lisi Li" w:date="2025-03-27T10:53:00Z">
              <w:r>
                <w:t>reject</w:t>
              </w:r>
            </w:ins>
          </w:p>
        </w:tc>
      </w:tr>
    </w:tbl>
    <w:p w14:paraId="6AF94DBB" w14:textId="77777777" w:rsidR="00DE7A12" w:rsidRPr="00DE7A12" w:rsidRDefault="00DE7A12" w:rsidP="00DE7A12">
      <w:pPr>
        <w:pStyle w:val="a2"/>
        <w:rPr>
          <w:ins w:id="416" w:author="Xiaomi-Lisi Li" w:date="2025-03-27T10:53:00Z"/>
          <w:sz w:val="20"/>
          <w:szCs w:val="20"/>
        </w:rPr>
      </w:pPr>
    </w:p>
    <w:p w14:paraId="7927E4AF" w14:textId="77777777" w:rsidR="00DE7A12" w:rsidRPr="00DE7A12" w:rsidRDefault="00DE7A12" w:rsidP="00DE7A12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17" w:author="Xiaomi-Lisi Li" w:date="2025-03-27T10:53:00Z"/>
          <w:rFonts w:eastAsiaTheme="minorEastAsia"/>
          <w:lang w:eastAsia="ko-KR"/>
        </w:rPr>
      </w:pPr>
      <w:ins w:id="418" w:author="Xiaomi-Lisi Li" w:date="2025-03-27T10:53:00Z">
        <w:r w:rsidRPr="00DE7A12">
          <w:rPr>
            <w:rFonts w:eastAsiaTheme="minorEastAsia"/>
            <w:lang w:eastAsia="ko-KR"/>
          </w:rPr>
          <w:lastRenderedPageBreak/>
          <w:t>9.</w:t>
        </w:r>
        <w:proofErr w:type="gramStart"/>
        <w:r w:rsidRPr="00DE7A12">
          <w:rPr>
            <w:rFonts w:eastAsiaTheme="minorEastAsia"/>
            <w:lang w:eastAsia="ko-KR"/>
          </w:rPr>
          <w:t>2.x.</w:t>
        </w:r>
        <w:proofErr w:type="gramEnd"/>
        <w:r w:rsidRPr="00DE7A12">
          <w:rPr>
            <w:rFonts w:eastAsiaTheme="minorEastAsia"/>
            <w:lang w:eastAsia="ko-KR"/>
          </w:rPr>
          <w:t>9</w:t>
        </w:r>
        <w:r w:rsidRPr="00DE7A12">
          <w:rPr>
            <w:rFonts w:eastAsiaTheme="minorEastAsia"/>
            <w:lang w:eastAsia="ko-KR"/>
          </w:rPr>
          <w:tab/>
          <w:t>READER INFORMATION</w:t>
        </w:r>
        <w:r w:rsidRPr="00DE7A12" w:rsidDel="00DE7A12">
          <w:rPr>
            <w:rFonts w:eastAsiaTheme="minorEastAsia"/>
            <w:lang w:eastAsia="ko-KR"/>
          </w:rPr>
          <w:t xml:space="preserve"> </w:t>
        </w:r>
        <w:r w:rsidRPr="00DE7A12">
          <w:rPr>
            <w:rFonts w:eastAsiaTheme="minorEastAsia"/>
            <w:lang w:eastAsia="ko-KR"/>
          </w:rPr>
          <w:t>RESPONSE</w:t>
        </w:r>
      </w:ins>
    </w:p>
    <w:p w14:paraId="0A7D0131" w14:textId="5A7EE29D" w:rsidR="00DE7A12" w:rsidRPr="00DE7A12" w:rsidRDefault="00DE7A12" w:rsidP="00DE7A12">
      <w:pPr>
        <w:pStyle w:val="a2"/>
        <w:rPr>
          <w:ins w:id="419" w:author="Xiaomi-Lisi Li" w:date="2025-03-27T10:53:00Z"/>
          <w:sz w:val="20"/>
          <w:szCs w:val="20"/>
        </w:rPr>
      </w:pPr>
      <w:ins w:id="420" w:author="Xiaomi-Lisi Li" w:date="2025-03-27T10:53:00Z">
        <w:r w:rsidRPr="00DE7A12">
          <w:rPr>
            <w:sz w:val="20"/>
            <w:szCs w:val="20"/>
          </w:rPr>
          <w:t xml:space="preserve">This message is sent by the NG-RAN node to provide the </w:t>
        </w:r>
        <w:r>
          <w:rPr>
            <w:sz w:val="20"/>
            <w:szCs w:val="20"/>
          </w:rPr>
          <w:t>reader information</w:t>
        </w:r>
        <w:r w:rsidRPr="00DE7A12">
          <w:rPr>
            <w:sz w:val="20"/>
            <w:szCs w:val="20"/>
          </w:rPr>
          <w:t xml:space="preserve"> response to the A-IoT CN node.</w:t>
        </w:r>
      </w:ins>
    </w:p>
    <w:p w14:paraId="78A372C3" w14:textId="77777777" w:rsidR="00DE7A12" w:rsidRPr="00DE7A12" w:rsidRDefault="00DE7A12" w:rsidP="00DE7A12">
      <w:pPr>
        <w:pStyle w:val="a2"/>
        <w:rPr>
          <w:ins w:id="421" w:author="Xiaomi-Lisi Li" w:date="2025-03-27T10:53:00Z"/>
          <w:sz w:val="20"/>
          <w:szCs w:val="20"/>
        </w:rPr>
      </w:pPr>
      <w:ins w:id="422" w:author="Xiaomi-Lisi Li" w:date="2025-03-27T10:53:00Z">
        <w:r w:rsidRPr="00DE7A12">
          <w:rPr>
            <w:sz w:val="20"/>
            <w:szCs w:val="20"/>
          </w:rPr>
          <w:t xml:space="preserve">Direction: NG-RAN node </w:t>
        </w:r>
        <w:r w:rsidRPr="00DE7A12">
          <w:rPr>
            <w:rFonts w:ascii="Symbol" w:hAnsi="Symbol"/>
            <w:sz w:val="20"/>
            <w:szCs w:val="20"/>
          </w:rPr>
          <w:t>®</w:t>
        </w:r>
        <w:r w:rsidRPr="00DE7A12">
          <w:rPr>
            <w:sz w:val="20"/>
            <w:szCs w:val="20"/>
          </w:rPr>
          <w:t xml:space="preserve"> A-IoT CN node</w:t>
        </w:r>
      </w:ins>
    </w:p>
    <w:tbl>
      <w:tblPr>
        <w:tblStyle w:val="a1"/>
        <w:tblW w:w="986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DE7A12" w14:paraId="52BDBD49" w14:textId="77777777" w:rsidTr="00E1447F">
        <w:trPr>
          <w:ins w:id="423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AB5C" w14:textId="77777777" w:rsidR="00DE7A12" w:rsidRDefault="00DE7A12" w:rsidP="00E1447F">
            <w:pPr>
              <w:pStyle w:val="TAH"/>
              <w:rPr>
                <w:ins w:id="424" w:author="Xiaomi-Lisi Li" w:date="2025-03-27T10:53:00Z"/>
              </w:rPr>
            </w:pPr>
            <w:ins w:id="425" w:author="Xiaomi-Lisi Li" w:date="2025-03-27T10:53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C077" w14:textId="77777777" w:rsidR="00DE7A12" w:rsidRDefault="00DE7A12" w:rsidP="00E1447F">
            <w:pPr>
              <w:pStyle w:val="TAH"/>
              <w:rPr>
                <w:ins w:id="426" w:author="Xiaomi-Lisi Li" w:date="2025-03-27T10:53:00Z"/>
              </w:rPr>
            </w:pPr>
            <w:ins w:id="427" w:author="Xiaomi-Lisi Li" w:date="2025-03-27T10:53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591D" w14:textId="77777777" w:rsidR="00DE7A12" w:rsidRDefault="00DE7A12" w:rsidP="00E1447F">
            <w:pPr>
              <w:pStyle w:val="TAH"/>
              <w:rPr>
                <w:ins w:id="428" w:author="Xiaomi-Lisi Li" w:date="2025-03-27T10:53:00Z"/>
              </w:rPr>
            </w:pPr>
            <w:ins w:id="429" w:author="Xiaomi-Lisi Li" w:date="2025-03-27T10:53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D1B" w14:textId="77777777" w:rsidR="00DE7A12" w:rsidRDefault="00DE7A12" w:rsidP="00E1447F">
            <w:pPr>
              <w:pStyle w:val="TAH"/>
              <w:rPr>
                <w:ins w:id="430" w:author="Xiaomi-Lisi Li" w:date="2025-03-27T10:53:00Z"/>
              </w:rPr>
            </w:pPr>
            <w:ins w:id="431" w:author="Xiaomi-Lisi Li" w:date="2025-03-27T10:53:00Z">
              <w: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DA1F" w14:textId="77777777" w:rsidR="00DE7A12" w:rsidRDefault="00DE7A12" w:rsidP="00E1447F">
            <w:pPr>
              <w:pStyle w:val="TAH"/>
              <w:rPr>
                <w:ins w:id="432" w:author="Xiaomi-Lisi Li" w:date="2025-03-27T10:53:00Z"/>
              </w:rPr>
            </w:pPr>
            <w:ins w:id="433" w:author="Xiaomi-Lisi Li" w:date="2025-03-27T10:53:00Z">
              <w: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8B69" w14:textId="77777777" w:rsidR="00DE7A12" w:rsidRDefault="00DE7A12" w:rsidP="00E1447F">
            <w:pPr>
              <w:pStyle w:val="TAH"/>
              <w:rPr>
                <w:ins w:id="434" w:author="Xiaomi-Lisi Li" w:date="2025-03-27T10:53:00Z"/>
              </w:rPr>
            </w:pPr>
            <w:ins w:id="435" w:author="Xiaomi-Lisi Li" w:date="2025-03-27T10:53:00Z">
              <w: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252B" w14:textId="77777777" w:rsidR="00DE7A12" w:rsidRDefault="00DE7A12" w:rsidP="00E1447F">
            <w:pPr>
              <w:pStyle w:val="TAH"/>
              <w:rPr>
                <w:ins w:id="436" w:author="Xiaomi-Lisi Li" w:date="2025-03-27T10:53:00Z"/>
              </w:rPr>
            </w:pPr>
            <w:ins w:id="437" w:author="Xiaomi-Lisi Li" w:date="2025-03-27T10:53:00Z">
              <w:r>
                <w:t>Assigned Criticality</w:t>
              </w:r>
            </w:ins>
          </w:p>
        </w:tc>
      </w:tr>
      <w:tr w:rsidR="00DE7A12" w14:paraId="6965BA69" w14:textId="77777777" w:rsidTr="00E1447F">
        <w:trPr>
          <w:ins w:id="438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6B1E" w14:textId="77777777" w:rsidR="00DE7A12" w:rsidRDefault="00DE7A12" w:rsidP="00E1447F">
            <w:pPr>
              <w:pStyle w:val="TAL"/>
              <w:rPr>
                <w:ins w:id="439" w:author="Xiaomi-Lisi Li" w:date="2025-03-27T10:53:00Z"/>
              </w:rPr>
            </w:pPr>
            <w:ins w:id="440" w:author="Xiaomi-Lisi Li" w:date="2025-03-27T10:53:00Z">
              <w: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3053" w14:textId="77777777" w:rsidR="00DE7A12" w:rsidRDefault="00DE7A12" w:rsidP="00E1447F">
            <w:pPr>
              <w:pStyle w:val="TAL"/>
              <w:rPr>
                <w:ins w:id="441" w:author="Xiaomi-Lisi Li" w:date="2025-03-27T10:53:00Z"/>
              </w:rPr>
            </w:pPr>
            <w:ins w:id="442" w:author="Xiaomi-Lisi Li" w:date="2025-03-27T10:53:00Z">
              <w: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C23" w14:textId="77777777" w:rsidR="00DE7A12" w:rsidRDefault="00DE7A12" w:rsidP="00E1447F">
            <w:pPr>
              <w:pStyle w:val="TAL"/>
              <w:rPr>
                <w:ins w:id="443" w:author="Xiaomi-Lisi Li" w:date="2025-03-27T10:53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E618" w14:textId="77777777" w:rsidR="00DE7A12" w:rsidRDefault="00DE7A12" w:rsidP="00E1447F">
            <w:pPr>
              <w:pStyle w:val="TAL"/>
              <w:rPr>
                <w:ins w:id="444" w:author="Xiaomi-Lisi Li" w:date="2025-03-27T10:53:00Z"/>
              </w:rPr>
            </w:pPr>
            <w:ins w:id="445" w:author="Xiaomi-Lisi Li" w:date="2025-03-27T10:53:00Z">
              <w:r>
                <w:rPr>
                  <w:rFonts w:cs="Arial" w:hint="eastAsia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F637" w14:textId="77777777" w:rsidR="00DE7A12" w:rsidRDefault="00DE7A12" w:rsidP="00E1447F">
            <w:pPr>
              <w:pStyle w:val="TAL"/>
              <w:rPr>
                <w:ins w:id="446" w:author="Xiaomi-Lisi Li" w:date="2025-03-27T10:53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9178" w14:textId="77777777" w:rsidR="00DE7A12" w:rsidRDefault="00DE7A12" w:rsidP="00E1447F">
            <w:pPr>
              <w:pStyle w:val="TAC"/>
              <w:rPr>
                <w:ins w:id="447" w:author="Xiaomi-Lisi Li" w:date="2025-03-27T10:53:00Z"/>
              </w:rPr>
            </w:pPr>
            <w:ins w:id="448" w:author="Xiaomi-Lisi Li" w:date="2025-03-27T10:53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7B3E" w14:textId="77777777" w:rsidR="00DE7A12" w:rsidRDefault="00DE7A12" w:rsidP="00E1447F">
            <w:pPr>
              <w:pStyle w:val="TAC"/>
              <w:rPr>
                <w:ins w:id="449" w:author="Xiaomi-Lisi Li" w:date="2025-03-27T10:53:00Z"/>
              </w:rPr>
            </w:pPr>
            <w:ins w:id="450" w:author="Xiaomi-Lisi Li" w:date="2025-03-27T10:53:00Z">
              <w:r>
                <w:t>reject</w:t>
              </w:r>
            </w:ins>
          </w:p>
        </w:tc>
      </w:tr>
      <w:tr w:rsidR="00DE7A12" w14:paraId="2EE93F3D" w14:textId="77777777" w:rsidTr="00E1447F">
        <w:trPr>
          <w:ins w:id="451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3385" w14:textId="77777777" w:rsidR="00DE7A12" w:rsidRDefault="00DE7A12" w:rsidP="00E1447F">
            <w:pPr>
              <w:pStyle w:val="TAL"/>
              <w:rPr>
                <w:ins w:id="452" w:author="Xiaomi-Lisi Li" w:date="2025-03-27T10:53:00Z"/>
              </w:rPr>
            </w:pPr>
            <w:ins w:id="453" w:author="Xiaomi-Lisi Li" w:date="2025-03-27T10:53:00Z">
              <w:r>
                <w:t>Reader Information Response Transfer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6C4D" w14:textId="77777777" w:rsidR="00DE7A12" w:rsidRDefault="00DE7A12" w:rsidP="00E1447F">
            <w:pPr>
              <w:pStyle w:val="TAL"/>
              <w:rPr>
                <w:ins w:id="454" w:author="Xiaomi-Lisi Li" w:date="2025-03-27T10:53:00Z"/>
              </w:rPr>
            </w:pPr>
            <w:ins w:id="455" w:author="Xiaomi-Lisi Li" w:date="2025-03-27T10:53:00Z">
              <w:r>
                <w:rPr>
                  <w:rFonts w:cs="Arial" w:hint="eastAsia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B0E5" w14:textId="77777777" w:rsidR="00DE7A12" w:rsidRDefault="00DE7A12" w:rsidP="00E1447F">
            <w:pPr>
              <w:pStyle w:val="TAL"/>
              <w:rPr>
                <w:ins w:id="456" w:author="Xiaomi-Lisi Li" w:date="2025-03-27T10:53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22BF" w14:textId="77777777" w:rsidR="00DE7A12" w:rsidRDefault="00DE7A12" w:rsidP="00E1447F">
            <w:pPr>
              <w:pStyle w:val="TAL"/>
              <w:rPr>
                <w:ins w:id="457" w:author="Xiaomi-Lisi Li" w:date="2025-03-27T10:53:00Z"/>
              </w:rPr>
            </w:pPr>
            <w:ins w:id="458" w:author="Xiaomi-Lisi Li" w:date="2025-03-27T10:53:00Z">
              <w: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E642" w14:textId="77777777" w:rsidR="00DE7A12" w:rsidRDefault="00DE7A12" w:rsidP="00E1447F">
            <w:pPr>
              <w:pStyle w:val="TAL"/>
              <w:rPr>
                <w:ins w:id="459" w:author="Xiaomi-Lisi Li" w:date="2025-03-27T10:53:00Z"/>
              </w:rPr>
            </w:pPr>
            <w:ins w:id="460" w:author="Xiaomi-Lisi Li" w:date="2025-03-27T10:53:00Z">
              <w:r>
                <w:rPr>
                  <w:iCs/>
                </w:rPr>
                <w:t xml:space="preserve">Containing the </w:t>
              </w:r>
              <w:r w:rsidRPr="00DE7A12">
                <w:rPr>
                  <w:rFonts w:cs="Arial"/>
                  <w:bCs/>
                  <w:i/>
                  <w:iCs/>
                </w:rPr>
                <w:t xml:space="preserve">Reader Information </w:t>
              </w:r>
              <w:r>
                <w:rPr>
                  <w:rFonts w:cs="Arial"/>
                  <w:bCs/>
                  <w:i/>
                  <w:iCs/>
                </w:rPr>
                <w:t>Response Transfer</w:t>
              </w:r>
              <w:r>
                <w:rPr>
                  <w:rFonts w:cs="Arial"/>
                  <w:bCs/>
                  <w:iCs/>
                </w:rPr>
                <w:t xml:space="preserve"> IE specified</w:t>
              </w:r>
              <w:r>
                <w:rPr>
                  <w:iCs/>
                </w:rPr>
                <w:t xml:space="preserve"> in subclause 9.</w:t>
              </w:r>
              <w:proofErr w:type="gramStart"/>
              <w:r>
                <w:rPr>
                  <w:iCs/>
                </w:rPr>
                <w:t>3.x.</w:t>
              </w:r>
              <w:proofErr w:type="gramEnd"/>
              <w:r>
                <w:rPr>
                  <w:iCs/>
                </w:rPr>
                <w:t>9.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48E6" w14:textId="77777777" w:rsidR="00DE7A12" w:rsidRDefault="00DE7A12" w:rsidP="00E1447F">
            <w:pPr>
              <w:pStyle w:val="TAC"/>
              <w:rPr>
                <w:ins w:id="461" w:author="Xiaomi-Lisi Li" w:date="2025-03-27T10:53:00Z"/>
              </w:rPr>
            </w:pPr>
            <w:ins w:id="462" w:author="Xiaomi-Lisi Li" w:date="2025-03-27T10:53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47A4" w14:textId="77777777" w:rsidR="00DE7A12" w:rsidRDefault="00DE7A12" w:rsidP="00E1447F">
            <w:pPr>
              <w:pStyle w:val="TAC"/>
              <w:rPr>
                <w:ins w:id="463" w:author="Xiaomi-Lisi Li" w:date="2025-03-27T10:53:00Z"/>
              </w:rPr>
            </w:pPr>
            <w:ins w:id="464" w:author="Xiaomi-Lisi Li" w:date="2025-03-27T10:53:00Z">
              <w:r>
                <w:t>reject</w:t>
              </w:r>
            </w:ins>
          </w:p>
        </w:tc>
      </w:tr>
      <w:tr w:rsidR="00DE7A12" w14:paraId="718A3751" w14:textId="77777777" w:rsidTr="00E1447F">
        <w:trPr>
          <w:ins w:id="465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C6C6" w14:textId="77777777" w:rsidR="00DE7A12" w:rsidRDefault="00DE7A12" w:rsidP="00E1447F">
            <w:pPr>
              <w:pStyle w:val="TAL"/>
              <w:rPr>
                <w:ins w:id="466" w:author="Xiaomi-Lisi Li" w:date="2025-03-27T10:53:00Z"/>
              </w:rPr>
            </w:pPr>
            <w:ins w:id="467" w:author="Xiaomi-Lisi Li" w:date="2025-03-27T10:53:00Z">
              <w:r>
                <w:t xml:space="preserve">Criticality Diagnostics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7BF0" w14:textId="77777777" w:rsidR="00DE7A12" w:rsidRDefault="00DE7A12" w:rsidP="00E1447F">
            <w:pPr>
              <w:pStyle w:val="TAL"/>
              <w:rPr>
                <w:ins w:id="468" w:author="Xiaomi-Lisi Li" w:date="2025-03-27T10:53:00Z"/>
              </w:rPr>
            </w:pPr>
            <w:ins w:id="469" w:author="Xiaomi-Lisi Li" w:date="2025-03-27T10:53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7025" w14:textId="77777777" w:rsidR="00DE7A12" w:rsidRDefault="00DE7A12" w:rsidP="00E1447F">
            <w:pPr>
              <w:pStyle w:val="TAL"/>
              <w:rPr>
                <w:ins w:id="470" w:author="Xiaomi-Lisi Li" w:date="2025-03-27T10:53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F9A1" w14:textId="77777777" w:rsidR="00DE7A12" w:rsidRDefault="00DE7A12" w:rsidP="00E1447F">
            <w:pPr>
              <w:pStyle w:val="TAL"/>
              <w:rPr>
                <w:ins w:id="471" w:author="Xiaomi-Lisi Li" w:date="2025-03-27T10:53:00Z"/>
              </w:rPr>
            </w:pPr>
            <w:ins w:id="472" w:author="Xiaomi-Lisi Li" w:date="2025-03-27T10:53:00Z">
              <w: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8C8C" w14:textId="77777777" w:rsidR="00DE7A12" w:rsidRDefault="00DE7A12" w:rsidP="00E1447F">
            <w:pPr>
              <w:pStyle w:val="TAL"/>
              <w:rPr>
                <w:ins w:id="473" w:author="Xiaomi-Lisi Li" w:date="2025-03-27T10:53:00Z"/>
                <w:i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C8C1" w14:textId="77777777" w:rsidR="00DE7A12" w:rsidRDefault="00DE7A12" w:rsidP="00E1447F">
            <w:pPr>
              <w:pStyle w:val="TAC"/>
              <w:rPr>
                <w:ins w:id="474" w:author="Xiaomi-Lisi Li" w:date="2025-03-27T10:53:00Z"/>
              </w:rPr>
            </w:pPr>
            <w:ins w:id="475" w:author="Xiaomi-Lisi Li" w:date="2025-03-27T10:53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4B30" w14:textId="77777777" w:rsidR="00DE7A12" w:rsidRDefault="00DE7A12" w:rsidP="00E1447F">
            <w:pPr>
              <w:pStyle w:val="TAC"/>
              <w:rPr>
                <w:ins w:id="476" w:author="Xiaomi-Lisi Li" w:date="2025-03-27T10:53:00Z"/>
              </w:rPr>
            </w:pPr>
            <w:ins w:id="477" w:author="Xiaomi-Lisi Li" w:date="2025-03-27T10:53:00Z">
              <w:r>
                <w:t>ignore</w:t>
              </w:r>
            </w:ins>
          </w:p>
        </w:tc>
      </w:tr>
    </w:tbl>
    <w:p w14:paraId="5E79182F" w14:textId="77777777" w:rsidR="00DE7A12" w:rsidRPr="00DE7A12" w:rsidRDefault="00DE7A12" w:rsidP="00DE7A12">
      <w:pPr>
        <w:pStyle w:val="a2"/>
        <w:rPr>
          <w:ins w:id="478" w:author="Xiaomi-Lisi Li" w:date="2025-03-27T10:53:00Z"/>
          <w:sz w:val="20"/>
          <w:szCs w:val="20"/>
        </w:rPr>
      </w:pPr>
    </w:p>
    <w:p w14:paraId="66A1A35B" w14:textId="77777777" w:rsidR="00DE7A12" w:rsidRPr="00DE7A12" w:rsidRDefault="00DE7A12" w:rsidP="00DE7A12">
      <w:pPr>
        <w:pStyle w:val="4"/>
        <w:rPr>
          <w:ins w:id="479" w:author="Xiaomi-Lisi Li" w:date="2025-03-27T10:53:00Z"/>
        </w:rPr>
      </w:pPr>
      <w:ins w:id="480" w:author="Xiaomi-Lisi Li" w:date="2025-03-27T10:53:00Z">
        <w:r w:rsidRPr="00DE7A12">
          <w:t>9.</w:t>
        </w:r>
        <w:proofErr w:type="gramStart"/>
        <w:r w:rsidRPr="00DE7A12">
          <w:t>2.x.</w:t>
        </w:r>
        <w:proofErr w:type="gramEnd"/>
        <w:r>
          <w:t>10</w:t>
        </w:r>
        <w:r w:rsidRPr="00DE7A12">
          <w:tab/>
        </w:r>
        <w:r w:rsidRPr="00DE7A12">
          <w:rPr>
            <w:rFonts w:eastAsiaTheme="minorEastAsia"/>
            <w:lang w:eastAsia="ko-KR"/>
          </w:rPr>
          <w:t>READER INFORMATION</w:t>
        </w:r>
        <w:r w:rsidRPr="00DE7A12">
          <w:t xml:space="preserve"> FAILURE</w:t>
        </w:r>
      </w:ins>
    </w:p>
    <w:p w14:paraId="6204C38E" w14:textId="2B85D2CB" w:rsidR="00DE7A12" w:rsidRPr="00DE7A12" w:rsidRDefault="00DE7A12" w:rsidP="00DE7A12">
      <w:pPr>
        <w:pStyle w:val="a2"/>
        <w:rPr>
          <w:ins w:id="481" w:author="Xiaomi-Lisi Li" w:date="2025-03-27T10:53:00Z"/>
          <w:sz w:val="20"/>
          <w:szCs w:val="20"/>
        </w:rPr>
      </w:pPr>
      <w:ins w:id="482" w:author="Xiaomi-Lisi Li" w:date="2025-03-27T10:53:00Z">
        <w:r w:rsidRPr="00DE7A12">
          <w:rPr>
            <w:sz w:val="20"/>
            <w:szCs w:val="20"/>
          </w:rPr>
          <w:t xml:space="preserve">This message is sent by the NG-RAN node to report the unsuccessful </w:t>
        </w:r>
        <w:r>
          <w:rPr>
            <w:sz w:val="20"/>
            <w:szCs w:val="20"/>
          </w:rPr>
          <w:t>providing</w:t>
        </w:r>
        <w:r w:rsidRPr="00DE7A12">
          <w:rPr>
            <w:sz w:val="20"/>
            <w:szCs w:val="20"/>
          </w:rPr>
          <w:t xml:space="preserve"> of the </w:t>
        </w:r>
        <w:r>
          <w:rPr>
            <w:sz w:val="20"/>
            <w:szCs w:val="20"/>
          </w:rPr>
          <w:t>reader information</w:t>
        </w:r>
        <w:r w:rsidRPr="00DE7A12">
          <w:rPr>
            <w:sz w:val="20"/>
            <w:szCs w:val="20"/>
          </w:rPr>
          <w:t xml:space="preserve"> to the A-IoT CN node.</w:t>
        </w:r>
      </w:ins>
    </w:p>
    <w:p w14:paraId="6BCF1532" w14:textId="77777777" w:rsidR="00DE7A12" w:rsidRPr="00DE7A12" w:rsidRDefault="00DE7A12" w:rsidP="00DE7A12">
      <w:pPr>
        <w:pStyle w:val="a2"/>
        <w:rPr>
          <w:ins w:id="483" w:author="Xiaomi-Lisi Li" w:date="2025-03-27T10:53:00Z"/>
          <w:sz w:val="20"/>
          <w:szCs w:val="20"/>
        </w:rPr>
      </w:pPr>
      <w:ins w:id="484" w:author="Xiaomi-Lisi Li" w:date="2025-03-27T10:53:00Z">
        <w:r w:rsidRPr="00DE7A12">
          <w:rPr>
            <w:sz w:val="20"/>
            <w:szCs w:val="20"/>
          </w:rPr>
          <w:t xml:space="preserve">Direction: NG-RAN node </w:t>
        </w:r>
        <w:r w:rsidRPr="00DE7A12">
          <w:rPr>
            <w:rFonts w:ascii="Symbol" w:hAnsi="Symbol"/>
            <w:sz w:val="20"/>
            <w:szCs w:val="20"/>
          </w:rPr>
          <w:t>®</w:t>
        </w:r>
        <w:r w:rsidRPr="00DE7A12">
          <w:rPr>
            <w:sz w:val="20"/>
            <w:szCs w:val="20"/>
          </w:rPr>
          <w:t xml:space="preserve"> A-IoT CN node</w:t>
        </w:r>
      </w:ins>
    </w:p>
    <w:tbl>
      <w:tblPr>
        <w:tblStyle w:val="a1"/>
        <w:tblW w:w="986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DE7A12" w14:paraId="621A71EE" w14:textId="77777777" w:rsidTr="00E1447F">
        <w:trPr>
          <w:ins w:id="485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0D9D" w14:textId="77777777" w:rsidR="00DE7A12" w:rsidRDefault="00DE7A12" w:rsidP="00E1447F">
            <w:pPr>
              <w:pStyle w:val="TAH"/>
              <w:rPr>
                <w:ins w:id="486" w:author="Xiaomi-Lisi Li" w:date="2025-03-27T10:53:00Z"/>
              </w:rPr>
            </w:pPr>
            <w:ins w:id="487" w:author="Xiaomi-Lisi Li" w:date="2025-03-27T10:53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E99F" w14:textId="77777777" w:rsidR="00DE7A12" w:rsidRDefault="00DE7A12" w:rsidP="00E1447F">
            <w:pPr>
              <w:pStyle w:val="TAH"/>
              <w:rPr>
                <w:ins w:id="488" w:author="Xiaomi-Lisi Li" w:date="2025-03-27T10:53:00Z"/>
              </w:rPr>
            </w:pPr>
            <w:ins w:id="489" w:author="Xiaomi-Lisi Li" w:date="2025-03-27T10:53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4B55" w14:textId="77777777" w:rsidR="00DE7A12" w:rsidRDefault="00DE7A12" w:rsidP="00E1447F">
            <w:pPr>
              <w:pStyle w:val="TAH"/>
              <w:rPr>
                <w:ins w:id="490" w:author="Xiaomi-Lisi Li" w:date="2025-03-27T10:53:00Z"/>
              </w:rPr>
            </w:pPr>
            <w:ins w:id="491" w:author="Xiaomi-Lisi Li" w:date="2025-03-27T10:53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F32A" w14:textId="77777777" w:rsidR="00DE7A12" w:rsidRDefault="00DE7A12" w:rsidP="00E1447F">
            <w:pPr>
              <w:pStyle w:val="TAH"/>
              <w:rPr>
                <w:ins w:id="492" w:author="Xiaomi-Lisi Li" w:date="2025-03-27T10:53:00Z"/>
              </w:rPr>
            </w:pPr>
            <w:ins w:id="493" w:author="Xiaomi-Lisi Li" w:date="2025-03-27T10:53:00Z">
              <w: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72B1" w14:textId="77777777" w:rsidR="00DE7A12" w:rsidRDefault="00DE7A12" w:rsidP="00E1447F">
            <w:pPr>
              <w:pStyle w:val="TAH"/>
              <w:rPr>
                <w:ins w:id="494" w:author="Xiaomi-Lisi Li" w:date="2025-03-27T10:53:00Z"/>
              </w:rPr>
            </w:pPr>
            <w:ins w:id="495" w:author="Xiaomi-Lisi Li" w:date="2025-03-27T10:53:00Z">
              <w: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C160" w14:textId="77777777" w:rsidR="00DE7A12" w:rsidRDefault="00DE7A12" w:rsidP="00E1447F">
            <w:pPr>
              <w:pStyle w:val="TAH"/>
              <w:rPr>
                <w:ins w:id="496" w:author="Xiaomi-Lisi Li" w:date="2025-03-27T10:53:00Z"/>
              </w:rPr>
            </w:pPr>
            <w:ins w:id="497" w:author="Xiaomi-Lisi Li" w:date="2025-03-27T10:53:00Z">
              <w: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47E1" w14:textId="77777777" w:rsidR="00DE7A12" w:rsidRDefault="00DE7A12" w:rsidP="00E1447F">
            <w:pPr>
              <w:pStyle w:val="TAH"/>
              <w:rPr>
                <w:ins w:id="498" w:author="Xiaomi-Lisi Li" w:date="2025-03-27T10:53:00Z"/>
              </w:rPr>
            </w:pPr>
            <w:ins w:id="499" w:author="Xiaomi-Lisi Li" w:date="2025-03-27T10:53:00Z">
              <w:r>
                <w:t>Assigned Criticality</w:t>
              </w:r>
            </w:ins>
          </w:p>
        </w:tc>
      </w:tr>
      <w:tr w:rsidR="00DE7A12" w14:paraId="07E21BC7" w14:textId="77777777" w:rsidTr="00E1447F">
        <w:trPr>
          <w:ins w:id="500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A695" w14:textId="77777777" w:rsidR="00DE7A12" w:rsidRDefault="00DE7A12" w:rsidP="00E1447F">
            <w:pPr>
              <w:pStyle w:val="TAL"/>
              <w:rPr>
                <w:ins w:id="501" w:author="Xiaomi-Lisi Li" w:date="2025-03-27T10:53:00Z"/>
              </w:rPr>
            </w:pPr>
            <w:ins w:id="502" w:author="Xiaomi-Lisi Li" w:date="2025-03-27T10:53:00Z">
              <w: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63EB" w14:textId="77777777" w:rsidR="00DE7A12" w:rsidRDefault="00DE7A12" w:rsidP="00E1447F">
            <w:pPr>
              <w:pStyle w:val="TAL"/>
              <w:rPr>
                <w:ins w:id="503" w:author="Xiaomi-Lisi Li" w:date="2025-03-27T10:53:00Z"/>
              </w:rPr>
            </w:pPr>
            <w:ins w:id="504" w:author="Xiaomi-Lisi Li" w:date="2025-03-27T10:53:00Z">
              <w: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448" w14:textId="77777777" w:rsidR="00DE7A12" w:rsidRDefault="00DE7A12" w:rsidP="00E1447F">
            <w:pPr>
              <w:pStyle w:val="TAL"/>
              <w:rPr>
                <w:ins w:id="505" w:author="Xiaomi-Lisi Li" w:date="2025-03-27T10:53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33B0" w14:textId="77777777" w:rsidR="00DE7A12" w:rsidRDefault="00DE7A12" w:rsidP="00E1447F">
            <w:pPr>
              <w:pStyle w:val="TAL"/>
              <w:rPr>
                <w:ins w:id="506" w:author="Xiaomi-Lisi Li" w:date="2025-03-27T10:53:00Z"/>
              </w:rPr>
            </w:pPr>
            <w:ins w:id="507" w:author="Xiaomi-Lisi Li" w:date="2025-03-27T10:53:00Z">
              <w:r>
                <w:rPr>
                  <w:rFonts w:cs="Arial" w:hint="eastAsia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65C" w14:textId="77777777" w:rsidR="00DE7A12" w:rsidRDefault="00DE7A12" w:rsidP="00E1447F">
            <w:pPr>
              <w:pStyle w:val="TAL"/>
              <w:rPr>
                <w:ins w:id="508" w:author="Xiaomi-Lisi Li" w:date="2025-03-27T10:53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3ECB" w14:textId="77777777" w:rsidR="00DE7A12" w:rsidRDefault="00DE7A12" w:rsidP="00E1447F">
            <w:pPr>
              <w:pStyle w:val="TAC"/>
              <w:rPr>
                <w:ins w:id="509" w:author="Xiaomi-Lisi Li" w:date="2025-03-27T10:53:00Z"/>
              </w:rPr>
            </w:pPr>
            <w:ins w:id="510" w:author="Xiaomi-Lisi Li" w:date="2025-03-27T10:53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D481" w14:textId="77777777" w:rsidR="00DE7A12" w:rsidRDefault="00DE7A12" w:rsidP="00E1447F">
            <w:pPr>
              <w:pStyle w:val="TAC"/>
              <w:rPr>
                <w:ins w:id="511" w:author="Xiaomi-Lisi Li" w:date="2025-03-27T10:53:00Z"/>
              </w:rPr>
            </w:pPr>
            <w:ins w:id="512" w:author="Xiaomi-Lisi Li" w:date="2025-03-27T10:53:00Z">
              <w:r>
                <w:t>reject</w:t>
              </w:r>
            </w:ins>
          </w:p>
        </w:tc>
      </w:tr>
      <w:tr w:rsidR="00DE7A12" w14:paraId="0EEA29B3" w14:textId="77777777" w:rsidTr="00E1447F">
        <w:trPr>
          <w:ins w:id="513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5CA4" w14:textId="77777777" w:rsidR="00DE7A12" w:rsidRDefault="00DE7A12" w:rsidP="00E1447F">
            <w:pPr>
              <w:pStyle w:val="TAL"/>
              <w:rPr>
                <w:ins w:id="514" w:author="Xiaomi-Lisi Li" w:date="2025-03-27T10:53:00Z"/>
              </w:rPr>
            </w:pPr>
            <w:ins w:id="515" w:author="Xiaomi-Lisi Li" w:date="2025-03-27T10:53:00Z">
              <w:r>
                <w:t>Reader Information Failure Transfer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ADAA" w14:textId="77777777" w:rsidR="00DE7A12" w:rsidRDefault="00DE7A12" w:rsidP="00E1447F">
            <w:pPr>
              <w:pStyle w:val="TAL"/>
              <w:rPr>
                <w:ins w:id="516" w:author="Xiaomi-Lisi Li" w:date="2025-03-27T10:53:00Z"/>
              </w:rPr>
            </w:pPr>
            <w:ins w:id="517" w:author="Xiaomi-Lisi Li" w:date="2025-03-27T10:53:00Z">
              <w:r>
                <w:rPr>
                  <w:rFonts w:cs="Arial" w:hint="eastAsia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B11" w14:textId="77777777" w:rsidR="00DE7A12" w:rsidRDefault="00DE7A12" w:rsidP="00E1447F">
            <w:pPr>
              <w:pStyle w:val="TAL"/>
              <w:rPr>
                <w:ins w:id="518" w:author="Xiaomi-Lisi Li" w:date="2025-03-27T10:53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B0BD" w14:textId="77777777" w:rsidR="00DE7A12" w:rsidRDefault="00DE7A12" w:rsidP="00E1447F">
            <w:pPr>
              <w:pStyle w:val="TAL"/>
              <w:rPr>
                <w:ins w:id="519" w:author="Xiaomi-Lisi Li" w:date="2025-03-27T10:53:00Z"/>
              </w:rPr>
            </w:pPr>
            <w:ins w:id="520" w:author="Xiaomi-Lisi Li" w:date="2025-03-27T10:53:00Z">
              <w: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1C59" w14:textId="77777777" w:rsidR="00DE7A12" w:rsidRDefault="00DE7A12" w:rsidP="00E1447F">
            <w:pPr>
              <w:pStyle w:val="TAL"/>
              <w:rPr>
                <w:ins w:id="521" w:author="Xiaomi-Lisi Li" w:date="2025-03-27T10:53:00Z"/>
              </w:rPr>
            </w:pPr>
            <w:ins w:id="522" w:author="Xiaomi-Lisi Li" w:date="2025-03-27T10:53:00Z">
              <w:r>
                <w:rPr>
                  <w:iCs/>
                </w:rPr>
                <w:t xml:space="preserve">Containing the </w:t>
              </w:r>
              <w:r w:rsidRPr="00DE7A12">
                <w:rPr>
                  <w:rFonts w:cs="Arial"/>
                  <w:bCs/>
                  <w:i/>
                  <w:iCs/>
                </w:rPr>
                <w:t xml:space="preserve">Reader Information </w:t>
              </w:r>
              <w:r>
                <w:rPr>
                  <w:rFonts w:cs="Arial"/>
                  <w:bCs/>
                  <w:i/>
                  <w:iCs/>
                </w:rPr>
                <w:t>Failure Transfer</w:t>
              </w:r>
              <w:r>
                <w:rPr>
                  <w:rFonts w:cs="Arial"/>
                  <w:bCs/>
                  <w:iCs/>
                </w:rPr>
                <w:t xml:space="preserve"> IE specified</w:t>
              </w:r>
              <w:r>
                <w:rPr>
                  <w:iCs/>
                </w:rPr>
                <w:t xml:space="preserve"> in subclause 9.3.6.5.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6C6E" w14:textId="77777777" w:rsidR="00DE7A12" w:rsidRDefault="00DE7A12" w:rsidP="00E1447F">
            <w:pPr>
              <w:pStyle w:val="TAC"/>
              <w:rPr>
                <w:ins w:id="523" w:author="Xiaomi-Lisi Li" w:date="2025-03-27T10:53:00Z"/>
              </w:rPr>
            </w:pPr>
            <w:ins w:id="524" w:author="Xiaomi-Lisi Li" w:date="2025-03-27T10:53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9998" w14:textId="77777777" w:rsidR="00DE7A12" w:rsidRDefault="00DE7A12" w:rsidP="00E1447F">
            <w:pPr>
              <w:pStyle w:val="TAC"/>
              <w:rPr>
                <w:ins w:id="525" w:author="Xiaomi-Lisi Li" w:date="2025-03-27T10:53:00Z"/>
              </w:rPr>
            </w:pPr>
            <w:ins w:id="526" w:author="Xiaomi-Lisi Li" w:date="2025-03-27T10:53:00Z">
              <w:r>
                <w:t>reject</w:t>
              </w:r>
            </w:ins>
          </w:p>
        </w:tc>
      </w:tr>
      <w:tr w:rsidR="00DE7A12" w14:paraId="49CE7D77" w14:textId="77777777" w:rsidTr="00E1447F">
        <w:trPr>
          <w:ins w:id="527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6476" w14:textId="77777777" w:rsidR="00DE7A12" w:rsidRDefault="00DE7A12" w:rsidP="00E1447F">
            <w:pPr>
              <w:pStyle w:val="TAL"/>
              <w:rPr>
                <w:ins w:id="528" w:author="Xiaomi-Lisi Li" w:date="2025-03-27T10:53:00Z"/>
              </w:rPr>
            </w:pPr>
            <w:ins w:id="529" w:author="Xiaomi-Lisi Li" w:date="2025-03-27T10:53:00Z">
              <w: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D1B2" w14:textId="77777777" w:rsidR="00DE7A12" w:rsidRDefault="00DE7A12" w:rsidP="00E1447F">
            <w:pPr>
              <w:pStyle w:val="TAL"/>
              <w:rPr>
                <w:ins w:id="530" w:author="Xiaomi-Lisi Li" w:date="2025-03-27T10:53:00Z"/>
              </w:rPr>
            </w:pPr>
            <w:ins w:id="531" w:author="Xiaomi-Lisi Li" w:date="2025-03-27T10:53:00Z">
              <w:r>
                <w:rPr>
                  <w:rFonts w:cs="Arial"/>
                </w:rPr>
                <w:t>M[FFS]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5070" w14:textId="77777777" w:rsidR="00DE7A12" w:rsidRDefault="00DE7A12" w:rsidP="00E1447F">
            <w:pPr>
              <w:pStyle w:val="TAL"/>
              <w:rPr>
                <w:ins w:id="532" w:author="Xiaomi-Lisi Li" w:date="2025-03-27T10:53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AA0F" w14:textId="77777777" w:rsidR="00DE7A12" w:rsidRDefault="00DE7A12" w:rsidP="00E1447F">
            <w:pPr>
              <w:pStyle w:val="TAL"/>
              <w:rPr>
                <w:ins w:id="533" w:author="Xiaomi-Lisi Li" w:date="2025-03-27T10:53:00Z"/>
              </w:rPr>
            </w:pPr>
            <w:ins w:id="534" w:author="Xiaomi-Lisi Li" w:date="2025-03-27T10:53:00Z">
              <w: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FC56" w14:textId="77777777" w:rsidR="00DE7A12" w:rsidRDefault="00DE7A12" w:rsidP="00E1447F">
            <w:pPr>
              <w:pStyle w:val="TAL"/>
              <w:rPr>
                <w:ins w:id="535" w:author="Xiaomi-Lisi Li" w:date="2025-03-27T10:53:00Z"/>
                <w:i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1E86" w14:textId="77777777" w:rsidR="00DE7A12" w:rsidRDefault="00DE7A12" w:rsidP="00E1447F">
            <w:pPr>
              <w:pStyle w:val="TAC"/>
              <w:rPr>
                <w:ins w:id="536" w:author="Xiaomi-Lisi Li" w:date="2025-03-27T10:53:00Z"/>
              </w:rPr>
            </w:pPr>
            <w:ins w:id="537" w:author="Xiaomi-Lisi Li" w:date="2025-03-27T10:53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C5C3" w14:textId="77777777" w:rsidR="00DE7A12" w:rsidRDefault="00DE7A12" w:rsidP="00E1447F">
            <w:pPr>
              <w:pStyle w:val="TAC"/>
              <w:rPr>
                <w:ins w:id="538" w:author="Xiaomi-Lisi Li" w:date="2025-03-27T10:53:00Z"/>
              </w:rPr>
            </w:pPr>
            <w:ins w:id="539" w:author="Xiaomi-Lisi Li" w:date="2025-03-27T10:53:00Z">
              <w:r>
                <w:t>ignore</w:t>
              </w:r>
            </w:ins>
          </w:p>
        </w:tc>
      </w:tr>
      <w:tr w:rsidR="00DE7A12" w14:paraId="2386B7F7" w14:textId="77777777" w:rsidTr="00E1447F">
        <w:trPr>
          <w:ins w:id="540" w:author="Xiaomi-Lisi Li" w:date="2025-03-27T10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1DD8" w14:textId="77777777" w:rsidR="00DE7A12" w:rsidRDefault="00DE7A12" w:rsidP="00E1447F">
            <w:pPr>
              <w:pStyle w:val="TAL"/>
              <w:rPr>
                <w:ins w:id="541" w:author="Xiaomi-Lisi Li" w:date="2025-03-27T10:53:00Z"/>
              </w:rPr>
            </w:pPr>
            <w:ins w:id="542" w:author="Xiaomi-Lisi Li" w:date="2025-03-27T10:53:00Z">
              <w:r>
                <w:t xml:space="preserve">Criticality Diagnostics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9241" w14:textId="77777777" w:rsidR="00DE7A12" w:rsidRDefault="00DE7A12" w:rsidP="00E1447F">
            <w:pPr>
              <w:pStyle w:val="TAL"/>
              <w:rPr>
                <w:ins w:id="543" w:author="Xiaomi-Lisi Li" w:date="2025-03-27T10:53:00Z"/>
              </w:rPr>
            </w:pPr>
            <w:ins w:id="544" w:author="Xiaomi-Lisi Li" w:date="2025-03-27T10:53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9697" w14:textId="77777777" w:rsidR="00DE7A12" w:rsidRDefault="00DE7A12" w:rsidP="00E1447F">
            <w:pPr>
              <w:pStyle w:val="TAL"/>
              <w:rPr>
                <w:ins w:id="545" w:author="Xiaomi-Lisi Li" w:date="2025-03-27T10:53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E390" w14:textId="77777777" w:rsidR="00DE7A12" w:rsidRDefault="00DE7A12" w:rsidP="00E1447F">
            <w:pPr>
              <w:pStyle w:val="TAL"/>
              <w:rPr>
                <w:ins w:id="546" w:author="Xiaomi-Lisi Li" w:date="2025-03-27T10:53:00Z"/>
              </w:rPr>
            </w:pPr>
            <w:ins w:id="547" w:author="Xiaomi-Lisi Li" w:date="2025-03-27T10:53:00Z">
              <w: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ACF" w14:textId="77777777" w:rsidR="00DE7A12" w:rsidRDefault="00DE7A12" w:rsidP="00E1447F">
            <w:pPr>
              <w:pStyle w:val="TAL"/>
              <w:rPr>
                <w:ins w:id="548" w:author="Xiaomi-Lisi Li" w:date="2025-03-27T10:53:00Z"/>
                <w:i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577" w14:textId="77777777" w:rsidR="00DE7A12" w:rsidRDefault="00DE7A12" w:rsidP="00E1447F">
            <w:pPr>
              <w:pStyle w:val="TAC"/>
              <w:rPr>
                <w:ins w:id="549" w:author="Xiaomi-Lisi Li" w:date="2025-03-27T10:53:00Z"/>
              </w:rPr>
            </w:pPr>
            <w:ins w:id="550" w:author="Xiaomi-Lisi Li" w:date="2025-03-27T10:53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CDE5" w14:textId="77777777" w:rsidR="00DE7A12" w:rsidRDefault="00DE7A12" w:rsidP="00E1447F">
            <w:pPr>
              <w:pStyle w:val="TAC"/>
              <w:rPr>
                <w:ins w:id="551" w:author="Xiaomi-Lisi Li" w:date="2025-03-27T10:53:00Z"/>
              </w:rPr>
            </w:pPr>
            <w:ins w:id="552" w:author="Xiaomi-Lisi Li" w:date="2025-03-27T10:53:00Z">
              <w:r>
                <w:t>ignore</w:t>
              </w:r>
            </w:ins>
          </w:p>
        </w:tc>
      </w:tr>
    </w:tbl>
    <w:p w14:paraId="1894FB48" w14:textId="134FEE06" w:rsidR="00DE7A12" w:rsidRDefault="00DE7A12" w:rsidP="00DE7A12">
      <w:pPr>
        <w:pStyle w:val="a2"/>
        <w:rPr>
          <w:b/>
          <w:bCs/>
          <w:i/>
          <w:iCs/>
          <w:color w:val="0070C0"/>
          <w:highlight w:val="lightGray"/>
        </w:rPr>
      </w:pPr>
    </w:p>
    <w:p w14:paraId="174F1175" w14:textId="77777777" w:rsidR="00DE7A12" w:rsidRDefault="00DE7A12" w:rsidP="00DE7A12">
      <w:pPr>
        <w:rPr>
          <w:color w:val="FF0000"/>
        </w:rPr>
      </w:pPr>
      <w:r w:rsidRPr="00A8330E">
        <w:rPr>
          <w:color w:val="FF0000"/>
        </w:rPr>
        <w:t>&lt;&lt;&lt;&lt;&lt;&lt;&lt;&lt;&lt;&lt;&lt;&lt;&lt;&lt;&lt;&lt;&lt;&lt;&lt;&lt;&lt;&lt;&lt;&lt;&lt;&lt;&lt;&lt;&lt;&lt;&lt;&lt;&lt;</w:t>
      </w:r>
      <w:r>
        <w:rPr>
          <w:color w:val="FF0000"/>
        </w:rPr>
        <w:t>&lt;</w:t>
      </w:r>
      <w:r w:rsidRPr="00A8330E">
        <w:rPr>
          <w:color w:val="FF0000"/>
        </w:rPr>
        <w:t>&lt;&lt;&lt;&lt;&lt;</w:t>
      </w:r>
      <w:r>
        <w:rPr>
          <w:color w:val="FF0000"/>
        </w:rPr>
        <w:t>Next change</w:t>
      </w:r>
      <w:r w:rsidRPr="00A8330E">
        <w:rPr>
          <w:color w:val="FF0000"/>
        </w:rPr>
        <w:t>&gt;&gt;&gt;&gt;&gt;&gt;&gt;&gt;&gt;&gt;&gt;&gt;&gt;&gt;&gt;&gt;</w:t>
      </w:r>
      <w:r>
        <w:rPr>
          <w:color w:val="FF0000"/>
        </w:rPr>
        <w:t>&gt;</w:t>
      </w:r>
      <w:r w:rsidRPr="00A8330E">
        <w:rPr>
          <w:color w:val="FF0000"/>
        </w:rPr>
        <w:t>&gt;&gt;&gt;&gt;&gt;&gt;&gt;&gt;&gt;&gt;&gt;&gt;&gt;&gt;&gt;&gt;&gt;&gt;&gt;&gt;</w:t>
      </w:r>
    </w:p>
    <w:p w14:paraId="7F60EA90" w14:textId="3CD402C5" w:rsidR="00DE7A12" w:rsidRPr="00DE7A12" w:rsidRDefault="00DE7A12" w:rsidP="00DE7A12">
      <w:pPr>
        <w:pStyle w:val="3"/>
        <w:rPr>
          <w:ins w:id="553" w:author="R3-250910" w:date="2025-02-26T15:30:00Z"/>
        </w:rPr>
      </w:pPr>
      <w:ins w:id="554" w:author="R3-250910" w:date="2025-02-26T15:30:00Z">
        <w:r w:rsidRPr="00DE7A12">
          <w:t>9.3.x</w:t>
        </w:r>
        <w:r w:rsidRPr="00DE7A12">
          <w:tab/>
          <w:t>AIOTF Related IEs</w:t>
        </w:r>
      </w:ins>
    </w:p>
    <w:p w14:paraId="44138BA6" w14:textId="77777777" w:rsidR="00DE7A12" w:rsidRPr="00DE7A12" w:rsidRDefault="00DE7A12" w:rsidP="00DE7A12">
      <w:pPr>
        <w:pStyle w:val="4"/>
        <w:rPr>
          <w:ins w:id="555" w:author="R3-250910" w:date="2025-02-26T15:30:00Z"/>
        </w:rPr>
      </w:pPr>
      <w:ins w:id="556" w:author="R3-250910" w:date="2025-02-26T15:30:00Z">
        <w:r w:rsidRPr="00DE7A12">
          <w:rPr>
            <w:rFonts w:cs="Arial" w:hint="eastAsia"/>
          </w:rPr>
          <w:t>9</w:t>
        </w:r>
        <w:r w:rsidRPr="00DE7A12">
          <w:t>.</w:t>
        </w:r>
        <w:proofErr w:type="gramStart"/>
        <w:r w:rsidRPr="00DE7A12">
          <w:rPr>
            <w:rFonts w:cs="Arial" w:hint="eastAsia"/>
          </w:rPr>
          <w:t>3</w:t>
        </w:r>
        <w:r w:rsidRPr="00DE7A12">
          <w:t>.x</w:t>
        </w:r>
        <w:r w:rsidRPr="00DE7A12">
          <w:rPr>
            <w:rFonts w:cs="Arial" w:hint="eastAsia"/>
          </w:rPr>
          <w:t>.</w:t>
        </w:r>
        <w:proofErr w:type="gramEnd"/>
        <w:r w:rsidRPr="00DE7A12">
          <w:t>1</w:t>
        </w:r>
        <w:r w:rsidRPr="00DE7A12">
          <w:tab/>
          <w:t>Inventory Request Transfer</w:t>
        </w:r>
      </w:ins>
    </w:p>
    <w:p w14:paraId="3CE14A87" w14:textId="2C7B070D" w:rsidR="00DE7A12" w:rsidRPr="00DE7A12" w:rsidRDefault="00DE7A12" w:rsidP="00DE7A12">
      <w:pPr>
        <w:pStyle w:val="a2"/>
        <w:rPr>
          <w:ins w:id="557" w:author="R3-250910" w:date="2025-02-26T15:30:00Z"/>
          <w:sz w:val="20"/>
          <w:szCs w:val="20"/>
        </w:rPr>
      </w:pPr>
      <w:ins w:id="558" w:author="R3-250910" w:date="2025-02-26T15:30:00Z">
        <w:r w:rsidRPr="00DE7A12">
          <w:rPr>
            <w:sz w:val="20"/>
            <w:szCs w:val="20"/>
          </w:rPr>
          <w:t>This IE provide</w:t>
        </w:r>
      </w:ins>
      <w:ins w:id="559" w:author="Rapp" w:date="2025-02-26T15:44:00Z">
        <w:r w:rsidRPr="00DE7A12">
          <w:rPr>
            <w:sz w:val="20"/>
            <w:szCs w:val="20"/>
          </w:rPr>
          <w:t>s</w:t>
        </w:r>
      </w:ins>
      <w:ins w:id="560" w:author="R3-250910" w:date="2025-02-26T15:30:00Z">
        <w:r w:rsidRPr="00DE7A12">
          <w:rPr>
            <w:sz w:val="20"/>
            <w:szCs w:val="20"/>
          </w:rPr>
          <w:t xml:space="preserve"> the inventory request related information from the AIOTF to the NG-RAN node.</w:t>
        </w:r>
      </w:ins>
    </w:p>
    <w:p w14:paraId="29F4F41C" w14:textId="77777777" w:rsidR="00DE7A12" w:rsidRPr="00DE7A12" w:rsidRDefault="00DE7A12" w:rsidP="00DE7A12">
      <w:pPr>
        <w:pStyle w:val="a2"/>
        <w:rPr>
          <w:ins w:id="561" w:author="R3-250910" w:date="2025-02-26T15:30:00Z"/>
          <w:sz w:val="20"/>
          <w:szCs w:val="20"/>
        </w:rPr>
      </w:pPr>
      <w:ins w:id="562" w:author="R3-250910" w:date="2025-02-26T15:30:00Z">
        <w:r w:rsidRPr="00DE7A12">
          <w:rPr>
            <w:sz w:val="20"/>
            <w:szCs w:val="20"/>
          </w:rPr>
          <w:t>In indirect communication, this IE is transparent to the AMF.</w:t>
        </w:r>
      </w:ins>
    </w:p>
    <w:tbl>
      <w:tblPr>
        <w:tblStyle w:val="a1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DE7A12" w14:paraId="5EC0FEAD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B28F" w14:textId="77777777" w:rsidR="00DE7A12" w:rsidRDefault="00DE7A12">
            <w:pPr>
              <w:pStyle w:val="TAH"/>
              <w:rPr>
                <w:ins w:id="563" w:author="R3-250910" w:date="2025-02-26T15:30:00Z"/>
              </w:rPr>
            </w:pPr>
            <w:ins w:id="564" w:author="R3-250910" w:date="2025-02-26T15:30:00Z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FF05D" w14:textId="77777777" w:rsidR="00DE7A12" w:rsidRDefault="00DE7A12">
            <w:pPr>
              <w:pStyle w:val="TAH"/>
              <w:rPr>
                <w:ins w:id="565" w:author="R3-250910" w:date="2025-02-26T15:30:00Z"/>
              </w:rPr>
            </w:pPr>
            <w:ins w:id="566" w:author="R3-250910" w:date="2025-02-26T15:30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50684" w14:textId="77777777" w:rsidR="00DE7A12" w:rsidRDefault="00DE7A12">
            <w:pPr>
              <w:pStyle w:val="TAH"/>
              <w:rPr>
                <w:ins w:id="567" w:author="R3-250910" w:date="2025-02-26T15:30:00Z"/>
              </w:rPr>
            </w:pPr>
            <w:ins w:id="568" w:author="R3-250910" w:date="2025-02-26T15:30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7AA8D" w14:textId="77777777" w:rsidR="00DE7A12" w:rsidRDefault="00DE7A12">
            <w:pPr>
              <w:pStyle w:val="TAH"/>
              <w:rPr>
                <w:ins w:id="569" w:author="R3-250910" w:date="2025-02-26T15:30:00Z"/>
              </w:rPr>
            </w:pPr>
            <w:ins w:id="570" w:author="R3-250910" w:date="2025-02-26T15:30:00Z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6D0B1" w14:textId="77777777" w:rsidR="00DE7A12" w:rsidRDefault="00DE7A12">
            <w:pPr>
              <w:pStyle w:val="TAH"/>
              <w:rPr>
                <w:ins w:id="571" w:author="R3-250910" w:date="2025-02-26T15:30:00Z"/>
              </w:rPr>
            </w:pPr>
            <w:ins w:id="572" w:author="R3-250910" w:date="2025-02-26T15:30:00Z">
              <w:r>
                <w:t>Semantics description</w:t>
              </w:r>
            </w:ins>
          </w:p>
        </w:tc>
      </w:tr>
      <w:tr w:rsidR="00DE7A12" w14:paraId="683559B9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0DAA" w14:textId="3E7E3EE2" w:rsidR="00DE7A12" w:rsidRDefault="00DE7A12">
            <w:pPr>
              <w:pStyle w:val="TAL"/>
              <w:rPr>
                <w:ins w:id="573" w:author="R3-250910" w:date="2025-02-26T15:30:00Z"/>
              </w:rPr>
            </w:pPr>
            <w:ins w:id="574" w:author="Xiaomi-Lisi Li" w:date="2025-03-27T10:54:00Z">
              <w:r w:rsidRPr="00DE7A12">
                <w:t>Correlation I</w:t>
              </w:r>
              <w:r>
                <w:t>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EBEE" w14:textId="2B9F7DD9" w:rsidR="00DE7A12" w:rsidRDefault="00DE7A12">
            <w:pPr>
              <w:pStyle w:val="TAL"/>
              <w:rPr>
                <w:ins w:id="575" w:author="R3-250910" w:date="2025-02-26T15:30:00Z"/>
                <w:rFonts w:eastAsia="等线" w:hint="eastAsia"/>
                <w:lang w:eastAsia="zh-CN"/>
              </w:rPr>
            </w:pPr>
            <w:ins w:id="576" w:author="Xiaomi-Lisi Li" w:date="2025-03-27T10:54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3A5" w14:textId="77777777" w:rsidR="00DE7A12" w:rsidRDefault="00DE7A12">
            <w:pPr>
              <w:pStyle w:val="TAL"/>
              <w:rPr>
                <w:ins w:id="577" w:author="R3-250910" w:date="2025-02-26T15:30:00Z"/>
                <w:rFonts w:eastAsia="宋体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DAD" w14:textId="50808D25" w:rsidR="00DE7A12" w:rsidRDefault="00FD30CC">
            <w:pPr>
              <w:pStyle w:val="TAL"/>
              <w:rPr>
                <w:ins w:id="578" w:author="R3-250910" w:date="2025-02-26T15:30:00Z"/>
                <w:rFonts w:eastAsia="等线" w:hint="eastAsia"/>
                <w:lang w:eastAsia="zh-CN"/>
              </w:rPr>
            </w:pPr>
            <w:ins w:id="579" w:author="Xiaomi-Lisi Li" w:date="2025-03-28T09:17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A30" w14:textId="77777777" w:rsidR="00DE7A12" w:rsidRDefault="00DE7A12">
            <w:pPr>
              <w:pStyle w:val="TAL"/>
              <w:rPr>
                <w:ins w:id="580" w:author="R3-250910" w:date="2025-02-26T15:30:00Z"/>
                <w:rFonts w:eastAsia="宋体"/>
              </w:rPr>
            </w:pPr>
          </w:p>
        </w:tc>
      </w:tr>
      <w:tr w:rsidR="00DE7A12" w14:paraId="49E0C5DE" w14:textId="77777777" w:rsidTr="00DE7A12">
        <w:trPr>
          <w:ins w:id="581" w:author="Xiaomi-Lisi Li" w:date="2025-03-27T10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105" w14:textId="1C975564" w:rsidR="00DE7A12" w:rsidRPr="00DE7A12" w:rsidRDefault="00DE7A12">
            <w:pPr>
              <w:pStyle w:val="TAL"/>
              <w:rPr>
                <w:ins w:id="582" w:author="Xiaomi-Lisi Li" w:date="2025-03-27T10:54:00Z"/>
              </w:rPr>
            </w:pPr>
            <w:ins w:id="583" w:author="Xiaomi-Lisi Li" w:date="2025-03-27T10:54:00Z">
              <w:r w:rsidRPr="00DE7A12">
                <w:t xml:space="preserve">Reader </w:t>
              </w:r>
              <w:r>
                <w:t>S</w:t>
              </w:r>
              <w:r w:rsidRPr="00DE7A12">
                <w:t xml:space="preserve">election </w:t>
              </w:r>
            </w:ins>
            <w:commentRangeStart w:id="584"/>
            <w:ins w:id="585" w:author="Xiaomi-Lisi Li" w:date="2025-03-27T10:55:00Z">
              <w:r>
                <w:t>Information</w:t>
              </w:r>
            </w:ins>
            <w:commentRangeEnd w:id="584"/>
            <w:ins w:id="586" w:author="Xiaomi-Lisi Li" w:date="2025-03-28T09:17:00Z">
              <w:r w:rsidR="00FD30CC">
                <w:rPr>
                  <w:rStyle w:val="CommentReference"/>
                  <w:rFonts w:ascii="Times New Roman" w:eastAsia="宋体" w:hAnsi="Times New Roman"/>
                </w:rPr>
                <w:commentReference w:id="584"/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F41A" w14:textId="260D5A73" w:rsidR="00DE7A12" w:rsidRDefault="00DE7A12">
            <w:pPr>
              <w:pStyle w:val="TAL"/>
              <w:rPr>
                <w:ins w:id="587" w:author="Xiaomi-Lisi Li" w:date="2025-03-27T10:54:00Z"/>
                <w:rFonts w:eastAsia="等线"/>
                <w:lang w:eastAsia="zh-CN"/>
              </w:rPr>
            </w:pPr>
            <w:ins w:id="588" w:author="Xiaomi-Lisi Li" w:date="2025-03-27T10:54:00Z">
              <w:r>
                <w:rPr>
                  <w:rFonts w:eastAsia="等线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9E0" w14:textId="77777777" w:rsidR="00DE7A12" w:rsidRDefault="00DE7A12">
            <w:pPr>
              <w:pStyle w:val="TAL"/>
              <w:rPr>
                <w:ins w:id="589" w:author="Xiaomi-Lisi Li" w:date="2025-03-27T10:54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DD0" w14:textId="38FA494A" w:rsidR="00DE7A12" w:rsidRDefault="00FD30CC">
            <w:pPr>
              <w:pStyle w:val="TAL"/>
              <w:rPr>
                <w:ins w:id="590" w:author="Xiaomi-Lisi Li" w:date="2025-03-27T10:54:00Z"/>
                <w:rFonts w:eastAsia="等线" w:hint="eastAsia"/>
                <w:lang w:eastAsia="zh-CN"/>
              </w:rPr>
            </w:pPr>
            <w:ins w:id="591" w:author="Xiaomi-Lisi Li" w:date="2025-03-28T09:12:00Z">
              <w:r>
                <w:rPr>
                  <w:rFonts w:eastAsia="等线"/>
                  <w:lang w:eastAsia="zh-CN"/>
                </w:rPr>
                <w:t>FFS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C91" w14:textId="77777777" w:rsidR="00DE7A12" w:rsidRDefault="00DE7A12">
            <w:pPr>
              <w:pStyle w:val="TAL"/>
              <w:rPr>
                <w:ins w:id="592" w:author="Xiaomi-Lisi Li" w:date="2025-03-27T10:54:00Z"/>
              </w:rPr>
            </w:pPr>
          </w:p>
        </w:tc>
      </w:tr>
      <w:tr w:rsidR="00DE7A12" w14:paraId="4DDEECD5" w14:textId="77777777" w:rsidTr="00DE7A12">
        <w:trPr>
          <w:ins w:id="593" w:author="Xiaomi-Lisi Li" w:date="2025-03-27T10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13B" w14:textId="435AF40F" w:rsidR="00DE7A12" w:rsidRPr="00DE7A12" w:rsidRDefault="00DE7A12">
            <w:pPr>
              <w:pStyle w:val="TAL"/>
              <w:rPr>
                <w:ins w:id="594" w:author="Xiaomi-Lisi Li" w:date="2025-03-27T10:54:00Z"/>
              </w:rPr>
            </w:pPr>
            <w:ins w:id="595" w:author="Xiaomi-Lisi Li" w:date="2025-03-27T10:55:00Z">
              <w:r w:rsidRPr="00DE7A12">
                <w:t>Device Identification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731" w14:textId="1351B978" w:rsidR="00DE7A12" w:rsidRDefault="00DE7A12">
            <w:pPr>
              <w:pStyle w:val="TAL"/>
              <w:rPr>
                <w:ins w:id="596" w:author="Xiaomi-Lisi Li" w:date="2025-03-27T10:54:00Z"/>
                <w:rFonts w:eastAsia="等线"/>
                <w:lang w:eastAsia="zh-CN"/>
              </w:rPr>
            </w:pPr>
            <w:ins w:id="597" w:author="Xiaomi-Lisi Li" w:date="2025-03-27T10:55:00Z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65B6" w14:textId="77777777" w:rsidR="00DE7A12" w:rsidRDefault="00DE7A12">
            <w:pPr>
              <w:pStyle w:val="TAL"/>
              <w:rPr>
                <w:ins w:id="598" w:author="Xiaomi-Lisi Li" w:date="2025-03-27T10:54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D8D2" w14:textId="01D147EF" w:rsidR="00DE7A12" w:rsidRDefault="00FD30CC">
            <w:pPr>
              <w:pStyle w:val="TAL"/>
              <w:rPr>
                <w:ins w:id="599" w:author="Xiaomi-Lisi Li" w:date="2025-03-27T10:54:00Z"/>
                <w:rFonts w:eastAsia="等线" w:hint="eastAsia"/>
                <w:lang w:eastAsia="zh-CN"/>
              </w:rPr>
            </w:pPr>
            <w:ins w:id="600" w:author="Xiaomi-Lisi Li" w:date="2025-03-28T09:17:00Z">
              <w:r>
                <w:rPr>
                  <w:rFonts w:eastAsia="等线"/>
                  <w:lang w:eastAsia="zh-CN"/>
                </w:rPr>
                <w:t>FFS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EB19" w14:textId="77777777" w:rsidR="00DE7A12" w:rsidRDefault="00DE7A12">
            <w:pPr>
              <w:pStyle w:val="TAL"/>
              <w:rPr>
                <w:ins w:id="601" w:author="Xiaomi-Lisi Li" w:date="2025-03-27T10:54:00Z"/>
              </w:rPr>
            </w:pPr>
          </w:p>
        </w:tc>
      </w:tr>
      <w:tr w:rsidR="00DE7A12" w14:paraId="1738A187" w14:textId="77777777" w:rsidTr="00DE7A12">
        <w:trPr>
          <w:ins w:id="602" w:author="Xiaomi-Lisi Li" w:date="2025-03-27T10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D8B" w14:textId="33EF1766" w:rsidR="00DE7A12" w:rsidRPr="00DE7A12" w:rsidRDefault="00DE7A12">
            <w:pPr>
              <w:pStyle w:val="TAL"/>
              <w:rPr>
                <w:ins w:id="603" w:author="Xiaomi-Lisi Li" w:date="2025-03-27T10:54:00Z"/>
              </w:rPr>
            </w:pPr>
            <w:ins w:id="604" w:author="Xiaomi-Lisi Li" w:date="2025-03-27T10:55:00Z">
              <w:r w:rsidRPr="00DE7A12">
                <w:t xml:space="preserve">Service </w:t>
              </w:r>
              <w:r>
                <w:t>T</w:t>
              </w:r>
              <w:r w:rsidRPr="00DE7A12">
                <w:t>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395A" w14:textId="7FFC600B" w:rsidR="00DE7A12" w:rsidRDefault="00FD30CC">
            <w:pPr>
              <w:pStyle w:val="TAL"/>
              <w:rPr>
                <w:ins w:id="605" w:author="Xiaomi-Lisi Li" w:date="2025-03-27T10:54:00Z"/>
                <w:rFonts w:eastAsia="等线"/>
                <w:lang w:eastAsia="zh-CN"/>
              </w:rPr>
            </w:pPr>
            <w:ins w:id="606" w:author="Xiaomi-Lisi Li" w:date="2025-03-28T09:18:00Z">
              <w:r>
                <w:rPr>
                  <w:rFonts w:eastAsia="等线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547" w14:textId="77777777" w:rsidR="00DE7A12" w:rsidRDefault="00DE7A12">
            <w:pPr>
              <w:pStyle w:val="TAL"/>
              <w:rPr>
                <w:ins w:id="607" w:author="Xiaomi-Lisi Li" w:date="2025-03-27T10:54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7B5" w14:textId="0FFD91C7" w:rsidR="00DE7A12" w:rsidRDefault="00FD30CC">
            <w:pPr>
              <w:pStyle w:val="TAL"/>
              <w:rPr>
                <w:ins w:id="608" w:author="Xiaomi-Lisi Li" w:date="2025-03-27T10:54:00Z"/>
                <w:rFonts w:eastAsia="等线" w:hint="eastAsia"/>
                <w:lang w:eastAsia="zh-CN"/>
              </w:rPr>
            </w:pPr>
            <w:ins w:id="609" w:author="Xiaomi-Lisi Li" w:date="2025-03-28T09:18:00Z">
              <w:r>
                <w:t>ENUMERATED (</w:t>
              </w:r>
              <w:r>
                <w:t>Inventory and command</w:t>
              </w:r>
              <w:r>
                <w:t>,</w:t>
              </w:r>
              <w:r>
                <w:t xml:space="preserve"> </w:t>
              </w:r>
              <w:r>
                <w:t>...)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6619" w14:textId="77777777" w:rsidR="00DE7A12" w:rsidRDefault="00DE7A12">
            <w:pPr>
              <w:pStyle w:val="TAL"/>
              <w:rPr>
                <w:ins w:id="610" w:author="Xiaomi-Lisi Li" w:date="2025-03-27T10:54:00Z"/>
              </w:rPr>
            </w:pPr>
          </w:p>
        </w:tc>
      </w:tr>
      <w:tr w:rsidR="00DE7A12" w14:paraId="7637EE33" w14:textId="77777777" w:rsidTr="00DE7A12">
        <w:trPr>
          <w:ins w:id="611" w:author="Xiaomi-Lisi Li" w:date="2025-03-27T10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F65" w14:textId="6E20625A" w:rsidR="00DE7A12" w:rsidRPr="00DE7A12" w:rsidRDefault="00DE7A12">
            <w:pPr>
              <w:pStyle w:val="TAL"/>
              <w:rPr>
                <w:ins w:id="612" w:author="Xiaomi-Lisi Li" w:date="2025-03-27T10:55:00Z"/>
              </w:rPr>
            </w:pPr>
            <w:ins w:id="613" w:author="Xiaomi-Lisi Li" w:date="2025-03-27T10:56:00Z">
              <w:r w:rsidRPr="00DE7A12">
                <w:t xml:space="preserve">Approximate </w:t>
              </w:r>
              <w:r>
                <w:t>N</w:t>
              </w:r>
              <w:r w:rsidRPr="00DE7A12">
                <w:t xml:space="preserve">umber of </w:t>
              </w:r>
              <w:proofErr w:type="spellStart"/>
              <w:r w:rsidRPr="00DE7A12">
                <w:t>AIoT</w:t>
              </w:r>
              <w:proofErr w:type="spellEnd"/>
              <w:r w:rsidRPr="00DE7A12">
                <w:t xml:space="preserve"> </w:t>
              </w:r>
              <w:r>
                <w:t>D</w:t>
              </w:r>
              <w:r w:rsidRPr="00DE7A12">
                <w:t>evices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C5DE" w14:textId="6B6A0044" w:rsidR="00DE7A12" w:rsidRPr="00DE7A12" w:rsidRDefault="00DE7A12">
            <w:pPr>
              <w:pStyle w:val="TAL"/>
              <w:rPr>
                <w:ins w:id="614" w:author="Xiaomi-Lisi Li" w:date="2025-03-27T10:55:00Z"/>
                <w:rFonts w:eastAsia="等线" w:hint="eastAsia"/>
                <w:lang w:eastAsia="zh-CN"/>
              </w:rPr>
            </w:pPr>
            <w:ins w:id="615" w:author="Xiaomi-Lisi Li" w:date="2025-03-27T10:56:00Z">
              <w:r>
                <w:rPr>
                  <w:rFonts w:eastAsia="等线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96C2" w14:textId="77777777" w:rsidR="00DE7A12" w:rsidRDefault="00DE7A12">
            <w:pPr>
              <w:pStyle w:val="TAL"/>
              <w:rPr>
                <w:ins w:id="616" w:author="Xiaomi-Lisi Li" w:date="2025-03-27T10:55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AC2" w14:textId="75262948" w:rsidR="00DE7A12" w:rsidRDefault="00FD30CC">
            <w:pPr>
              <w:pStyle w:val="TAL"/>
              <w:rPr>
                <w:ins w:id="617" w:author="Xiaomi-Lisi Li" w:date="2025-03-27T10:55:00Z"/>
                <w:rFonts w:eastAsia="等线" w:hint="eastAsia"/>
                <w:lang w:eastAsia="zh-CN"/>
              </w:rPr>
            </w:pPr>
            <w:ins w:id="618" w:author="Xiaomi-Lisi Li" w:date="2025-03-28T09:18:00Z">
              <w:r>
                <w:rPr>
                  <w:rFonts w:eastAsia="等线"/>
                  <w:lang w:eastAsia="zh-CN"/>
                </w:rPr>
                <w:t>FFS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1F1A" w14:textId="77777777" w:rsidR="00DE7A12" w:rsidRDefault="00DE7A12">
            <w:pPr>
              <w:pStyle w:val="TAL"/>
              <w:rPr>
                <w:ins w:id="619" w:author="Xiaomi-Lisi Li" w:date="2025-03-27T10:55:00Z"/>
              </w:rPr>
            </w:pPr>
          </w:p>
        </w:tc>
      </w:tr>
      <w:tr w:rsidR="00DE7A12" w14:paraId="489C16B8" w14:textId="77777777" w:rsidTr="00DE7A12">
        <w:trPr>
          <w:ins w:id="620" w:author="Xiaomi-Lisi Li" w:date="2025-03-27T10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1ED9" w14:textId="4284A91A" w:rsidR="00DE7A12" w:rsidRPr="00DE7A12" w:rsidRDefault="00DE7A12">
            <w:pPr>
              <w:pStyle w:val="TAL"/>
              <w:rPr>
                <w:ins w:id="621" w:author="Xiaomi-Lisi Li" w:date="2025-03-27T10:55:00Z"/>
              </w:rPr>
            </w:pPr>
            <w:ins w:id="622" w:author="Xiaomi-Lisi Li" w:date="2025-03-27T10:56:00Z">
              <w:r w:rsidRPr="00DE7A12">
                <w:t xml:space="preserve">Expected D2R </w:t>
              </w:r>
              <w:r>
                <w:t>M</w:t>
              </w:r>
              <w:r w:rsidRPr="00DE7A12">
                <w:t xml:space="preserve">essage </w:t>
              </w:r>
              <w:r>
                <w:t>S</w:t>
              </w:r>
              <w:r w:rsidRPr="00DE7A12">
                <w:t>ize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62A5" w14:textId="5C992E5B" w:rsidR="00DE7A12" w:rsidRDefault="00DE7A12">
            <w:pPr>
              <w:pStyle w:val="TAL"/>
              <w:rPr>
                <w:ins w:id="623" w:author="Xiaomi-Lisi Li" w:date="2025-03-27T10:55:00Z"/>
                <w:rFonts w:eastAsia="等线" w:hint="eastAsia"/>
                <w:lang w:eastAsia="zh-CN"/>
              </w:rPr>
            </w:pPr>
            <w:ins w:id="624" w:author="Xiaomi-Lisi Li" w:date="2025-03-27T10:56:00Z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86D" w14:textId="77777777" w:rsidR="00DE7A12" w:rsidRDefault="00DE7A12">
            <w:pPr>
              <w:pStyle w:val="TAL"/>
              <w:rPr>
                <w:ins w:id="625" w:author="Xiaomi-Lisi Li" w:date="2025-03-27T10:55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E82F" w14:textId="316F8887" w:rsidR="00DE7A12" w:rsidRDefault="00FD30CC">
            <w:pPr>
              <w:pStyle w:val="TAL"/>
              <w:rPr>
                <w:ins w:id="626" w:author="Xiaomi-Lisi Li" w:date="2025-03-27T10:55:00Z"/>
                <w:rFonts w:eastAsia="等线" w:hint="eastAsia"/>
                <w:lang w:eastAsia="zh-CN"/>
              </w:rPr>
            </w:pPr>
            <w:ins w:id="627" w:author="Xiaomi-Lisi Li" w:date="2025-03-28T09:18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4411" w14:textId="77777777" w:rsidR="00DE7A12" w:rsidRDefault="00DE7A12">
            <w:pPr>
              <w:pStyle w:val="TAL"/>
              <w:rPr>
                <w:ins w:id="628" w:author="Xiaomi-Lisi Li" w:date="2025-03-27T10:55:00Z"/>
              </w:rPr>
            </w:pPr>
          </w:p>
        </w:tc>
      </w:tr>
      <w:tr w:rsidR="00DE7A12" w14:paraId="24B7CBD8" w14:textId="77777777" w:rsidTr="00DE7A12">
        <w:trPr>
          <w:ins w:id="629" w:author="Xiaomi-Lisi Li" w:date="2025-03-27T10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2D1" w14:textId="7AF44469" w:rsidR="00DE7A12" w:rsidRPr="00DE7A12" w:rsidRDefault="00DE7A12">
            <w:pPr>
              <w:pStyle w:val="TAL"/>
              <w:rPr>
                <w:ins w:id="630" w:author="Xiaomi-Lisi Li" w:date="2025-03-27T10:55:00Z"/>
              </w:rPr>
            </w:pPr>
            <w:ins w:id="631" w:author="Xiaomi-Lisi Li" w:date="2025-03-27T10:57:00Z">
              <w:r w:rsidRPr="00DE7A12">
                <w:t xml:space="preserve">Time </w:t>
              </w:r>
              <w:r>
                <w:t>I</w:t>
              </w:r>
              <w:r w:rsidRPr="00DE7A12">
                <w:t xml:space="preserve">nterval for </w:t>
              </w:r>
              <w:r>
                <w:t>R</w:t>
              </w:r>
              <w:r w:rsidRPr="00DE7A12">
                <w:t xml:space="preserve">esponse </w:t>
              </w:r>
              <w:r>
                <w:t>A</w:t>
              </w:r>
              <w:r w:rsidRPr="00DE7A12">
                <w:t>ggregation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BAD4" w14:textId="0FB055E5" w:rsidR="00DE7A12" w:rsidRDefault="00DE7A12">
            <w:pPr>
              <w:pStyle w:val="TAL"/>
              <w:rPr>
                <w:ins w:id="632" w:author="Xiaomi-Lisi Li" w:date="2025-03-27T10:55:00Z"/>
                <w:rFonts w:eastAsia="等线" w:hint="eastAsia"/>
                <w:lang w:eastAsia="zh-CN"/>
              </w:rPr>
            </w:pPr>
            <w:ins w:id="633" w:author="Xiaomi-Lisi Li" w:date="2025-03-27T10:57:00Z">
              <w:r>
                <w:rPr>
                  <w:rFonts w:eastAsia="等线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14C2" w14:textId="77777777" w:rsidR="00DE7A12" w:rsidRDefault="00DE7A12">
            <w:pPr>
              <w:pStyle w:val="TAL"/>
              <w:rPr>
                <w:ins w:id="634" w:author="Xiaomi-Lisi Li" w:date="2025-03-27T10:55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3BB" w14:textId="6740174E" w:rsidR="00DE7A12" w:rsidRDefault="00FD30CC">
            <w:pPr>
              <w:pStyle w:val="TAL"/>
              <w:rPr>
                <w:ins w:id="635" w:author="Xiaomi-Lisi Li" w:date="2025-03-27T10:55:00Z"/>
                <w:rFonts w:eastAsia="等线" w:hint="eastAsia"/>
                <w:lang w:eastAsia="zh-CN"/>
              </w:rPr>
            </w:pPr>
            <w:ins w:id="636" w:author="Xiaomi-Lisi Li" w:date="2025-03-28T09:18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AD2" w14:textId="77777777" w:rsidR="00DE7A12" w:rsidRDefault="00DE7A12">
            <w:pPr>
              <w:pStyle w:val="TAL"/>
              <w:rPr>
                <w:ins w:id="637" w:author="Xiaomi-Lisi Li" w:date="2025-03-27T10:55:00Z"/>
              </w:rPr>
            </w:pPr>
          </w:p>
        </w:tc>
      </w:tr>
    </w:tbl>
    <w:p w14:paraId="61C00771" w14:textId="77777777" w:rsidR="00DE7A12" w:rsidRDefault="00DE7A12" w:rsidP="00DE7A12">
      <w:pPr>
        <w:pStyle w:val="a2"/>
        <w:rPr>
          <w:ins w:id="638" w:author="R3-250910" w:date="2025-02-26T15:30:00Z"/>
          <w:rFonts w:eastAsia="等线"/>
        </w:rPr>
      </w:pPr>
      <w:ins w:id="639" w:author="R3-250910" w:date="2025-02-26T15:30:00Z">
        <w:r>
          <w:rPr>
            <w:rFonts w:eastAsia="等线"/>
          </w:rPr>
          <w:t xml:space="preserve"> </w:t>
        </w:r>
      </w:ins>
    </w:p>
    <w:p w14:paraId="1EEA5E3B" w14:textId="77777777" w:rsidR="00DE7A12" w:rsidRPr="00DE7A12" w:rsidRDefault="00DE7A12" w:rsidP="00DE7A12">
      <w:pPr>
        <w:pStyle w:val="4"/>
        <w:rPr>
          <w:ins w:id="640" w:author="R3-250910" w:date="2025-02-26T15:30:00Z"/>
        </w:rPr>
      </w:pPr>
      <w:ins w:id="641" w:author="R3-250910" w:date="2025-02-26T15:30:00Z">
        <w:r w:rsidRPr="00DE7A12">
          <w:rPr>
            <w:rFonts w:cs="Arial" w:hint="eastAsia"/>
          </w:rPr>
          <w:t>9</w:t>
        </w:r>
        <w:r w:rsidRPr="00DE7A12">
          <w:t>.</w:t>
        </w:r>
        <w:proofErr w:type="gramStart"/>
        <w:r w:rsidRPr="00DE7A12">
          <w:rPr>
            <w:rFonts w:cs="Arial" w:hint="eastAsia"/>
          </w:rPr>
          <w:t>3</w:t>
        </w:r>
        <w:r w:rsidRPr="00DE7A12">
          <w:t>.x</w:t>
        </w:r>
        <w:r w:rsidRPr="00DE7A12">
          <w:rPr>
            <w:rFonts w:cs="Arial" w:hint="eastAsia"/>
          </w:rPr>
          <w:t>.</w:t>
        </w:r>
        <w:proofErr w:type="gramEnd"/>
        <w:r w:rsidRPr="00DE7A12">
          <w:t>2</w:t>
        </w:r>
        <w:r w:rsidRPr="00DE7A12">
          <w:tab/>
          <w:t>Inventory Response Transfer</w:t>
        </w:r>
      </w:ins>
    </w:p>
    <w:p w14:paraId="202DD1A8" w14:textId="1771F052" w:rsidR="00DE7A12" w:rsidRPr="00DE7A12" w:rsidRDefault="00DE7A12" w:rsidP="00DE7A12">
      <w:pPr>
        <w:pStyle w:val="a2"/>
        <w:rPr>
          <w:ins w:id="642" w:author="R3-250910" w:date="2025-02-26T15:30:00Z"/>
          <w:sz w:val="20"/>
          <w:szCs w:val="20"/>
        </w:rPr>
      </w:pPr>
      <w:ins w:id="643" w:author="R3-250910" w:date="2025-02-26T15:30:00Z">
        <w:r w:rsidRPr="00DE7A12">
          <w:rPr>
            <w:sz w:val="20"/>
            <w:szCs w:val="20"/>
          </w:rPr>
          <w:t>This IE provide</w:t>
        </w:r>
      </w:ins>
      <w:ins w:id="644" w:author="Rapp" w:date="2025-02-26T15:44:00Z">
        <w:r w:rsidRPr="00DE7A12">
          <w:rPr>
            <w:sz w:val="20"/>
            <w:szCs w:val="20"/>
          </w:rPr>
          <w:t>s</w:t>
        </w:r>
      </w:ins>
      <w:ins w:id="645" w:author="R3-250910" w:date="2025-02-26T15:30:00Z">
        <w:r w:rsidRPr="00DE7A12">
          <w:rPr>
            <w:sz w:val="20"/>
            <w:szCs w:val="20"/>
          </w:rPr>
          <w:t xml:space="preserve"> the inventory response related information from the NG-RAN node to </w:t>
        </w:r>
        <w:del w:id="646" w:author="Rapp" w:date="2025-02-26T15:43:00Z">
          <w:r w:rsidRPr="00DE7A12">
            <w:rPr>
              <w:sz w:val="20"/>
              <w:szCs w:val="20"/>
            </w:rPr>
            <w:delText>o</w:delText>
          </w:r>
        </w:del>
        <w:r w:rsidRPr="00DE7A12">
          <w:rPr>
            <w:sz w:val="20"/>
            <w:szCs w:val="20"/>
          </w:rPr>
          <w:t>the AIOTF.</w:t>
        </w:r>
      </w:ins>
    </w:p>
    <w:p w14:paraId="18D0D3CE" w14:textId="77777777" w:rsidR="00DE7A12" w:rsidRPr="00DE7A12" w:rsidRDefault="00DE7A12" w:rsidP="00DE7A12">
      <w:pPr>
        <w:pStyle w:val="a2"/>
        <w:rPr>
          <w:ins w:id="647" w:author="R3-250910" w:date="2025-02-26T15:30:00Z"/>
          <w:sz w:val="20"/>
          <w:szCs w:val="20"/>
        </w:rPr>
      </w:pPr>
      <w:ins w:id="648" w:author="R3-250910" w:date="2025-02-26T15:30:00Z">
        <w:r w:rsidRPr="00DE7A12">
          <w:rPr>
            <w:sz w:val="20"/>
            <w:szCs w:val="20"/>
          </w:rPr>
          <w:t>In indirect communication, this IE is transparent to the AMF.</w:t>
        </w:r>
      </w:ins>
    </w:p>
    <w:tbl>
      <w:tblPr>
        <w:tblStyle w:val="a1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DE7A12" w14:paraId="7E89DDEA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3B0A" w14:textId="77777777" w:rsidR="00DE7A12" w:rsidRDefault="00DE7A12">
            <w:pPr>
              <w:pStyle w:val="TAH"/>
              <w:rPr>
                <w:ins w:id="649" w:author="R3-250910" w:date="2025-02-26T15:30:00Z"/>
              </w:rPr>
            </w:pPr>
            <w:ins w:id="650" w:author="R3-250910" w:date="2025-02-26T15:30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7A0C4" w14:textId="77777777" w:rsidR="00DE7A12" w:rsidRDefault="00DE7A12">
            <w:pPr>
              <w:pStyle w:val="TAH"/>
              <w:rPr>
                <w:ins w:id="651" w:author="R3-250910" w:date="2025-02-26T15:30:00Z"/>
              </w:rPr>
            </w:pPr>
            <w:ins w:id="652" w:author="R3-250910" w:date="2025-02-26T15:30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F202D" w14:textId="77777777" w:rsidR="00DE7A12" w:rsidRDefault="00DE7A12">
            <w:pPr>
              <w:pStyle w:val="TAH"/>
              <w:rPr>
                <w:ins w:id="653" w:author="R3-250910" w:date="2025-02-26T15:30:00Z"/>
              </w:rPr>
            </w:pPr>
            <w:ins w:id="654" w:author="R3-250910" w:date="2025-02-26T15:30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20ED4" w14:textId="77777777" w:rsidR="00DE7A12" w:rsidRDefault="00DE7A12">
            <w:pPr>
              <w:pStyle w:val="TAH"/>
              <w:rPr>
                <w:ins w:id="655" w:author="R3-250910" w:date="2025-02-26T15:30:00Z"/>
              </w:rPr>
            </w:pPr>
            <w:ins w:id="656" w:author="R3-250910" w:date="2025-02-26T15:30:00Z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FA280" w14:textId="77777777" w:rsidR="00DE7A12" w:rsidRDefault="00DE7A12">
            <w:pPr>
              <w:pStyle w:val="TAH"/>
              <w:rPr>
                <w:ins w:id="657" w:author="R3-250910" w:date="2025-02-26T15:30:00Z"/>
              </w:rPr>
            </w:pPr>
            <w:ins w:id="658" w:author="R3-250910" w:date="2025-02-26T15:30:00Z">
              <w:r>
                <w:t>Semantics description</w:t>
              </w:r>
            </w:ins>
          </w:p>
        </w:tc>
      </w:tr>
      <w:tr w:rsidR="00DE7A12" w14:paraId="233C6100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5CE9" w14:textId="77777777" w:rsidR="00DE7A12" w:rsidRDefault="00DE7A12">
            <w:pPr>
              <w:pStyle w:val="TAL"/>
              <w:rPr>
                <w:ins w:id="659" w:author="R3-250910" w:date="2025-02-26T15:30:00Z"/>
              </w:rPr>
            </w:pPr>
            <w:ins w:id="660" w:author="R3-250910" w:date="2025-02-26T15:30:00Z">
              <w: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016B6" w14:textId="77777777" w:rsidR="00DE7A12" w:rsidRDefault="00DE7A12">
            <w:pPr>
              <w:pStyle w:val="TAL"/>
              <w:rPr>
                <w:ins w:id="661" w:author="R3-250910" w:date="2025-02-26T15:30:00Z"/>
              </w:rPr>
            </w:pPr>
            <w:ins w:id="662" w:author="R3-250910" w:date="2025-02-26T15:30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40334" w14:textId="77777777" w:rsidR="00DE7A12" w:rsidRDefault="00DE7A12">
            <w:pPr>
              <w:pStyle w:val="TAL"/>
              <w:rPr>
                <w:ins w:id="663" w:author="R3-250910" w:date="2025-02-26T15:30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BDFD8" w14:textId="77777777" w:rsidR="00DE7A12" w:rsidRDefault="00DE7A12">
            <w:pPr>
              <w:pStyle w:val="TAL"/>
              <w:rPr>
                <w:ins w:id="664" w:author="R3-250910" w:date="2025-02-26T15:30:00Z"/>
              </w:rPr>
            </w:pPr>
            <w:ins w:id="665" w:author="R3-250910" w:date="2025-02-26T15:30:00Z">
              <w: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74846" w14:textId="77777777" w:rsidR="00DE7A12" w:rsidRDefault="00DE7A12">
            <w:pPr>
              <w:pStyle w:val="TAL"/>
              <w:rPr>
                <w:ins w:id="666" w:author="R3-250910" w:date="2025-02-26T15:30:00Z"/>
              </w:rPr>
            </w:pPr>
          </w:p>
        </w:tc>
      </w:tr>
      <w:tr w:rsidR="00DE7A12" w14:paraId="1FC7A348" w14:textId="77777777" w:rsidTr="00DE7A12">
        <w:trPr>
          <w:ins w:id="667" w:author="Xiaomi-Lisi Li" w:date="2025-03-27T10:5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B62" w14:textId="26BBEE6C" w:rsidR="00DE7A12" w:rsidRDefault="00DE7A12" w:rsidP="00DE7A12">
            <w:pPr>
              <w:pStyle w:val="TAL"/>
              <w:rPr>
                <w:ins w:id="668" w:author="Xiaomi-Lisi Li" w:date="2025-03-27T10:56:00Z"/>
              </w:rPr>
            </w:pPr>
            <w:ins w:id="669" w:author="Xiaomi-Lisi Li" w:date="2025-03-27T10:57:00Z">
              <w:r w:rsidRPr="00DE7A12">
                <w:t>Correlation I</w:t>
              </w:r>
              <w:r>
                <w:t>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CD0D6" w14:textId="12B659E9" w:rsidR="00DE7A12" w:rsidRDefault="00DE7A12" w:rsidP="00DE7A12">
            <w:pPr>
              <w:pStyle w:val="TAL"/>
              <w:rPr>
                <w:ins w:id="670" w:author="Xiaomi-Lisi Li" w:date="2025-03-27T10:56:00Z"/>
              </w:rPr>
            </w:pPr>
            <w:ins w:id="671" w:author="Xiaomi-Lisi Li" w:date="2025-03-27T10:57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45A3E" w14:textId="77777777" w:rsidR="00DE7A12" w:rsidRDefault="00DE7A12" w:rsidP="00DE7A12">
            <w:pPr>
              <w:pStyle w:val="TAL"/>
              <w:rPr>
                <w:ins w:id="672" w:author="Xiaomi-Lisi Li" w:date="2025-03-27T10:56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6AE5A" w14:textId="62C5520F" w:rsidR="00DE7A12" w:rsidRPr="00D37C82" w:rsidRDefault="00FD30CC" w:rsidP="00DE7A12">
            <w:pPr>
              <w:pStyle w:val="TAL"/>
              <w:rPr>
                <w:ins w:id="673" w:author="Xiaomi-Lisi Li" w:date="2025-03-27T10:56:00Z"/>
                <w:rFonts w:eastAsiaTheme="minorEastAsia" w:hint="eastAsia"/>
                <w:lang w:eastAsia="zh-CN"/>
              </w:rPr>
            </w:pPr>
            <w:ins w:id="674" w:author="Xiaomi-Lisi Li" w:date="2025-03-28T09:19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B8485" w14:textId="77777777" w:rsidR="00DE7A12" w:rsidRDefault="00DE7A12" w:rsidP="00DE7A12">
            <w:pPr>
              <w:pStyle w:val="TAL"/>
              <w:rPr>
                <w:ins w:id="675" w:author="Xiaomi-Lisi Li" w:date="2025-03-27T10:56:00Z"/>
              </w:rPr>
            </w:pPr>
          </w:p>
        </w:tc>
      </w:tr>
      <w:tr w:rsidR="00DE7A12" w14:paraId="1113B4E0" w14:textId="77777777" w:rsidTr="00DE7A12">
        <w:trPr>
          <w:ins w:id="676" w:author="Xiaomi-Lisi Li" w:date="2025-03-27T10:5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724" w14:textId="3A8FC372" w:rsidR="00DE7A12" w:rsidRPr="00DE7A12" w:rsidRDefault="00DE7A12" w:rsidP="00DE7A12">
            <w:pPr>
              <w:pStyle w:val="TAL"/>
              <w:rPr>
                <w:ins w:id="677" w:author="Xiaomi-Lisi Li" w:date="2025-03-27T10:56:00Z"/>
                <w:rFonts w:eastAsiaTheme="minorEastAsia" w:hint="eastAsia"/>
                <w:lang w:eastAsia="zh-CN"/>
              </w:rPr>
            </w:pPr>
            <w:ins w:id="678" w:author="Xiaomi-Lisi Li" w:date="2025-03-27T10:57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77C94" w14:textId="3849C19C" w:rsidR="00DE7A12" w:rsidRPr="00DE7A12" w:rsidRDefault="00DE7A12" w:rsidP="00DE7A12">
            <w:pPr>
              <w:pStyle w:val="TAL"/>
              <w:rPr>
                <w:ins w:id="679" w:author="Xiaomi-Lisi Li" w:date="2025-03-27T10:56:00Z"/>
                <w:rFonts w:eastAsiaTheme="minorEastAsia" w:hint="eastAsia"/>
                <w:lang w:eastAsia="zh-CN"/>
              </w:rPr>
            </w:pPr>
            <w:ins w:id="680" w:author="Xiaomi-Lisi Li" w:date="2025-03-27T10:58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32510" w14:textId="77777777" w:rsidR="00DE7A12" w:rsidRDefault="00DE7A12" w:rsidP="00DE7A12">
            <w:pPr>
              <w:pStyle w:val="TAL"/>
              <w:rPr>
                <w:ins w:id="681" w:author="Xiaomi-Lisi Li" w:date="2025-03-27T10:56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1B4D9" w14:textId="5957C649" w:rsidR="00DE7A12" w:rsidRPr="00D37C82" w:rsidRDefault="00FD30CC" w:rsidP="00DE7A12">
            <w:pPr>
              <w:pStyle w:val="TAL"/>
              <w:rPr>
                <w:ins w:id="682" w:author="Xiaomi-Lisi Li" w:date="2025-03-27T10:56:00Z"/>
                <w:rFonts w:eastAsiaTheme="minorEastAsia" w:hint="eastAsia"/>
                <w:lang w:eastAsia="zh-CN"/>
              </w:rPr>
            </w:pPr>
            <w:ins w:id="683" w:author="Xiaomi-Lisi Li" w:date="2025-03-28T09:19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3C11A" w14:textId="77777777" w:rsidR="00DE7A12" w:rsidRDefault="00DE7A12" w:rsidP="00DE7A12">
            <w:pPr>
              <w:pStyle w:val="TAL"/>
              <w:rPr>
                <w:ins w:id="684" w:author="Xiaomi-Lisi Li" w:date="2025-03-27T10:56:00Z"/>
              </w:rPr>
            </w:pPr>
          </w:p>
        </w:tc>
      </w:tr>
      <w:tr w:rsidR="00DE7A12" w14:paraId="6873D1F9" w14:textId="77777777" w:rsidTr="00DE7A12">
        <w:trPr>
          <w:ins w:id="685" w:author="Xiaomi-Lisi Li" w:date="2025-03-27T10:5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5E2D" w14:textId="1C561DD1" w:rsidR="00DE7A12" w:rsidRDefault="00DE7A12" w:rsidP="00DE7A12">
            <w:pPr>
              <w:pStyle w:val="TAL"/>
              <w:rPr>
                <w:ins w:id="686" w:author="Xiaomi-Lisi Li" w:date="2025-03-27T10:58:00Z"/>
                <w:rFonts w:eastAsiaTheme="minorEastAsia" w:hint="eastAsia"/>
                <w:lang w:eastAsia="zh-CN"/>
              </w:rPr>
            </w:pPr>
            <w:ins w:id="687" w:author="Xiaomi-Lisi Li" w:date="2025-03-27T10:58:00Z">
              <w:r w:rsidRPr="00DE7A12">
                <w:rPr>
                  <w:rFonts w:eastAsiaTheme="minorEastAsia"/>
                  <w:lang w:eastAsia="zh-CN"/>
                </w:rPr>
                <w:t xml:space="preserve">Aggregated Device NAS </w:t>
              </w:r>
              <w:r>
                <w:rPr>
                  <w:rFonts w:eastAsiaTheme="minorEastAsia"/>
                  <w:lang w:eastAsia="zh-CN"/>
                </w:rPr>
                <w:t>C</w:t>
              </w:r>
              <w:r w:rsidRPr="00DE7A12">
                <w:rPr>
                  <w:rFonts w:eastAsiaTheme="minorEastAsia"/>
                  <w:lang w:eastAsia="zh-CN"/>
                </w:rPr>
                <w:t>ontainers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7DDBC" w14:textId="04B6308F" w:rsidR="00DE7A12" w:rsidRDefault="00DE7A12" w:rsidP="00DE7A12">
            <w:pPr>
              <w:pStyle w:val="TAL"/>
              <w:rPr>
                <w:ins w:id="688" w:author="Xiaomi-Lisi Li" w:date="2025-03-27T10:58:00Z"/>
                <w:rFonts w:eastAsiaTheme="minorEastAsia" w:hint="eastAsia"/>
                <w:lang w:eastAsia="zh-CN"/>
              </w:rPr>
            </w:pPr>
            <w:ins w:id="689" w:author="Xiaomi-Lisi Li" w:date="2025-03-27T10:58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232A9" w14:textId="77777777" w:rsidR="00DE7A12" w:rsidRDefault="00DE7A12" w:rsidP="00DE7A12">
            <w:pPr>
              <w:pStyle w:val="TAL"/>
              <w:rPr>
                <w:ins w:id="690" w:author="Xiaomi-Lisi Li" w:date="2025-03-27T10:58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E7489" w14:textId="10860229" w:rsidR="00DE7A12" w:rsidRPr="00DE7A12" w:rsidRDefault="00FD30CC" w:rsidP="00DE7A12">
            <w:pPr>
              <w:pStyle w:val="TAL"/>
              <w:rPr>
                <w:ins w:id="691" w:author="Xiaomi-Lisi Li" w:date="2025-03-27T10:58:00Z"/>
                <w:rFonts w:eastAsiaTheme="minorEastAsia" w:hint="eastAsia"/>
                <w:lang w:eastAsia="zh-CN"/>
              </w:rPr>
            </w:pPr>
            <w:ins w:id="692" w:author="Xiaomi-Lisi Li" w:date="2025-03-28T09:19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9580E" w14:textId="77777777" w:rsidR="00DE7A12" w:rsidRDefault="00DE7A12" w:rsidP="00DE7A12">
            <w:pPr>
              <w:pStyle w:val="TAL"/>
              <w:rPr>
                <w:ins w:id="693" w:author="Xiaomi-Lisi Li" w:date="2025-03-27T10:58:00Z"/>
              </w:rPr>
            </w:pPr>
          </w:p>
        </w:tc>
      </w:tr>
      <w:tr w:rsidR="00DE7A12" w14:paraId="3823504B" w14:textId="77777777" w:rsidTr="00DE7A12">
        <w:trPr>
          <w:ins w:id="694" w:author="Xiaomi-Lisi Li" w:date="2025-03-27T10:5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8652" w14:textId="3A9720AB" w:rsidR="00DE7A12" w:rsidRDefault="00DE7A12" w:rsidP="00DE7A12">
            <w:pPr>
              <w:pStyle w:val="TAL"/>
              <w:rPr>
                <w:ins w:id="695" w:author="Xiaomi-Lisi Li" w:date="2025-03-27T10:58:00Z"/>
                <w:rFonts w:eastAsiaTheme="minorEastAsia" w:hint="eastAsia"/>
                <w:lang w:eastAsia="zh-CN"/>
              </w:rPr>
            </w:pPr>
            <w:ins w:id="696" w:author="Xiaomi-Lisi Li" w:date="2025-03-27T10:59:00Z">
              <w:r w:rsidRPr="00DE7A12">
                <w:rPr>
                  <w:rFonts w:eastAsiaTheme="minorEastAsia"/>
                  <w:lang w:eastAsia="zh-CN"/>
                </w:rPr>
                <w:t xml:space="preserve">End </w:t>
              </w:r>
              <w:r>
                <w:rPr>
                  <w:rFonts w:eastAsiaTheme="minorEastAsia"/>
                  <w:lang w:eastAsia="zh-CN"/>
                </w:rPr>
                <w:t>I</w:t>
              </w:r>
              <w:r w:rsidRPr="00DE7A12">
                <w:rPr>
                  <w:rFonts w:eastAsiaTheme="minorEastAsia"/>
                  <w:lang w:eastAsia="zh-CN"/>
                </w:rPr>
                <w:t>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DFAB1" w14:textId="0AD9804D" w:rsidR="00DE7A12" w:rsidRDefault="00DE7A12" w:rsidP="00DE7A12">
            <w:pPr>
              <w:pStyle w:val="TAL"/>
              <w:rPr>
                <w:ins w:id="697" w:author="Xiaomi-Lisi Li" w:date="2025-03-27T10:58:00Z"/>
                <w:rFonts w:eastAsiaTheme="minorEastAsia" w:hint="eastAsia"/>
                <w:lang w:eastAsia="zh-CN"/>
              </w:rPr>
            </w:pPr>
            <w:ins w:id="698" w:author="Xiaomi-Lisi Li" w:date="2025-03-27T10:58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7185D" w14:textId="77777777" w:rsidR="00DE7A12" w:rsidRDefault="00DE7A12" w:rsidP="00DE7A12">
            <w:pPr>
              <w:pStyle w:val="TAL"/>
              <w:rPr>
                <w:ins w:id="699" w:author="Xiaomi-Lisi Li" w:date="2025-03-27T10:58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E8D3D" w14:textId="4EAF5436" w:rsidR="00DE7A12" w:rsidRPr="00D37C82" w:rsidRDefault="00D37C82" w:rsidP="00DE7A12">
            <w:pPr>
              <w:pStyle w:val="TAL"/>
              <w:rPr>
                <w:ins w:id="700" w:author="Xiaomi-Lisi Li" w:date="2025-03-27T10:58:00Z"/>
                <w:rFonts w:eastAsiaTheme="minorEastAsia" w:hint="eastAsia"/>
                <w:bCs/>
                <w:lang w:eastAsia="zh-CN"/>
              </w:rPr>
            </w:pPr>
            <w:ins w:id="701" w:author="Xiaomi-Lisi Li" w:date="2025-03-28T09:19:00Z">
              <w:r w:rsidRPr="00D37C82">
                <w:rPr>
                  <w:rFonts w:eastAsiaTheme="minorEastAsia"/>
                  <w:bCs/>
                  <w:lang w:eastAsia="zh-CN"/>
                </w:rPr>
                <w:t>ENUMERATED (True, ...)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D34E7" w14:textId="77777777" w:rsidR="00DE7A12" w:rsidRDefault="00DE7A12" w:rsidP="00DE7A12">
            <w:pPr>
              <w:pStyle w:val="TAL"/>
              <w:rPr>
                <w:ins w:id="702" w:author="Xiaomi-Lisi Li" w:date="2025-03-27T10:58:00Z"/>
              </w:rPr>
            </w:pPr>
          </w:p>
        </w:tc>
      </w:tr>
    </w:tbl>
    <w:p w14:paraId="5E61FFFC" w14:textId="77777777" w:rsidR="00DE7A12" w:rsidRDefault="00DE7A12" w:rsidP="00DE7A12">
      <w:pPr>
        <w:pStyle w:val="a2"/>
        <w:rPr>
          <w:ins w:id="703" w:author="R3-250910" w:date="2025-02-26T15:30:00Z"/>
          <w:rFonts w:eastAsia="等线"/>
        </w:rPr>
      </w:pPr>
      <w:ins w:id="704" w:author="R3-250910" w:date="2025-02-26T15:30:00Z">
        <w:r>
          <w:rPr>
            <w:rFonts w:eastAsia="等线"/>
          </w:rPr>
          <w:t xml:space="preserve"> </w:t>
        </w:r>
      </w:ins>
    </w:p>
    <w:p w14:paraId="70A64F38" w14:textId="77777777" w:rsidR="00DE7A12" w:rsidRPr="00DE7A12" w:rsidRDefault="00DE7A12" w:rsidP="00DE7A12">
      <w:pPr>
        <w:pStyle w:val="4"/>
        <w:rPr>
          <w:ins w:id="705" w:author="R3-250910" w:date="2025-02-26T15:30:00Z"/>
        </w:rPr>
      </w:pPr>
      <w:ins w:id="706" w:author="R3-250910" w:date="2025-02-26T15:30:00Z">
        <w:r w:rsidRPr="00DE7A12">
          <w:rPr>
            <w:rFonts w:cs="Arial" w:hint="eastAsia"/>
          </w:rPr>
          <w:t>9</w:t>
        </w:r>
        <w:r w:rsidRPr="00DE7A12">
          <w:t>.</w:t>
        </w:r>
        <w:proofErr w:type="gramStart"/>
        <w:r w:rsidRPr="00DE7A12">
          <w:rPr>
            <w:rFonts w:cs="Arial" w:hint="eastAsia"/>
          </w:rPr>
          <w:t>3</w:t>
        </w:r>
        <w:r w:rsidRPr="00DE7A12">
          <w:t>.x</w:t>
        </w:r>
        <w:r w:rsidRPr="00DE7A12">
          <w:rPr>
            <w:rFonts w:cs="Arial" w:hint="eastAsia"/>
          </w:rPr>
          <w:t>.</w:t>
        </w:r>
        <w:proofErr w:type="gramEnd"/>
        <w:r w:rsidRPr="00DE7A12">
          <w:t>3</w:t>
        </w:r>
        <w:r w:rsidRPr="00DE7A12">
          <w:tab/>
          <w:t>Inventory Failure Transfer</w:t>
        </w:r>
      </w:ins>
    </w:p>
    <w:p w14:paraId="373A0E08" w14:textId="091D38F5" w:rsidR="00DE7A12" w:rsidRPr="00DE7A12" w:rsidRDefault="00DE7A12" w:rsidP="00DE7A12">
      <w:pPr>
        <w:pStyle w:val="a2"/>
        <w:rPr>
          <w:ins w:id="707" w:author="R3-250910" w:date="2025-02-26T15:30:00Z"/>
          <w:sz w:val="20"/>
          <w:szCs w:val="20"/>
        </w:rPr>
      </w:pPr>
      <w:ins w:id="708" w:author="R3-250910" w:date="2025-02-26T15:30:00Z">
        <w:r w:rsidRPr="00DE7A12">
          <w:rPr>
            <w:sz w:val="20"/>
            <w:szCs w:val="20"/>
          </w:rPr>
          <w:t>This IE provide</w:t>
        </w:r>
      </w:ins>
      <w:ins w:id="709" w:author="Rapp" w:date="2025-02-26T15:44:00Z">
        <w:r w:rsidRPr="00DE7A12">
          <w:rPr>
            <w:sz w:val="20"/>
            <w:szCs w:val="20"/>
          </w:rPr>
          <w:t>s</w:t>
        </w:r>
      </w:ins>
      <w:ins w:id="710" w:author="R3-250910" w:date="2025-02-26T15:30:00Z">
        <w:r w:rsidRPr="00DE7A12">
          <w:rPr>
            <w:sz w:val="20"/>
            <w:szCs w:val="20"/>
          </w:rPr>
          <w:t xml:space="preserve"> the inventory failure related information from the NG-RAN node to the AIOTF.</w:t>
        </w:r>
      </w:ins>
    </w:p>
    <w:p w14:paraId="493917F5" w14:textId="77777777" w:rsidR="00DE7A12" w:rsidRPr="00DE7A12" w:rsidRDefault="00DE7A12" w:rsidP="00DE7A12">
      <w:pPr>
        <w:pStyle w:val="a2"/>
        <w:rPr>
          <w:ins w:id="711" w:author="R3-250910" w:date="2025-02-26T15:30:00Z"/>
          <w:sz w:val="20"/>
          <w:szCs w:val="20"/>
        </w:rPr>
      </w:pPr>
      <w:ins w:id="712" w:author="R3-250910" w:date="2025-02-26T15:30:00Z">
        <w:r w:rsidRPr="00DE7A12">
          <w:rPr>
            <w:sz w:val="20"/>
            <w:szCs w:val="20"/>
          </w:rPr>
          <w:t>In indirect communication, this IE is transparent to the AMF.</w:t>
        </w:r>
      </w:ins>
    </w:p>
    <w:tbl>
      <w:tblPr>
        <w:tblStyle w:val="a1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DE7A12" w14:paraId="443186A8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DDAF" w14:textId="77777777" w:rsidR="00DE7A12" w:rsidRDefault="00DE7A12">
            <w:pPr>
              <w:pStyle w:val="TAH"/>
              <w:rPr>
                <w:ins w:id="713" w:author="R3-250910" w:date="2025-02-26T15:30:00Z"/>
              </w:rPr>
            </w:pPr>
            <w:ins w:id="714" w:author="R3-250910" w:date="2025-02-26T15:30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D4796" w14:textId="77777777" w:rsidR="00DE7A12" w:rsidRDefault="00DE7A12">
            <w:pPr>
              <w:pStyle w:val="TAH"/>
              <w:rPr>
                <w:ins w:id="715" w:author="R3-250910" w:date="2025-02-26T15:30:00Z"/>
              </w:rPr>
            </w:pPr>
            <w:ins w:id="716" w:author="R3-250910" w:date="2025-02-26T15:30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00422" w14:textId="77777777" w:rsidR="00DE7A12" w:rsidRDefault="00DE7A12">
            <w:pPr>
              <w:pStyle w:val="TAH"/>
              <w:rPr>
                <w:ins w:id="717" w:author="R3-250910" w:date="2025-02-26T15:30:00Z"/>
              </w:rPr>
            </w:pPr>
            <w:ins w:id="718" w:author="R3-250910" w:date="2025-02-26T15:30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B607F" w14:textId="77777777" w:rsidR="00DE7A12" w:rsidRDefault="00DE7A12">
            <w:pPr>
              <w:pStyle w:val="TAH"/>
              <w:rPr>
                <w:ins w:id="719" w:author="R3-250910" w:date="2025-02-26T15:30:00Z"/>
              </w:rPr>
            </w:pPr>
            <w:ins w:id="720" w:author="R3-250910" w:date="2025-02-26T15:30:00Z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1C14E" w14:textId="77777777" w:rsidR="00DE7A12" w:rsidRDefault="00DE7A12">
            <w:pPr>
              <w:pStyle w:val="TAH"/>
              <w:rPr>
                <w:ins w:id="721" w:author="R3-250910" w:date="2025-02-26T15:30:00Z"/>
              </w:rPr>
            </w:pPr>
            <w:ins w:id="722" w:author="R3-250910" w:date="2025-02-26T15:30:00Z">
              <w:r>
                <w:t>Semantics description</w:t>
              </w:r>
            </w:ins>
          </w:p>
        </w:tc>
      </w:tr>
      <w:tr w:rsidR="00DE7A12" w14:paraId="700D45C3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B326" w14:textId="77777777" w:rsidR="00DE7A12" w:rsidRDefault="00DE7A12">
            <w:pPr>
              <w:pStyle w:val="TAL"/>
              <w:rPr>
                <w:ins w:id="723" w:author="R3-250910" w:date="2025-02-26T15:30:00Z"/>
                <w:rFonts w:eastAsia="等线"/>
              </w:rPr>
            </w:pPr>
            <w:ins w:id="724" w:author="R3-250910" w:date="2025-02-26T15:30:00Z">
              <w: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914C" w14:textId="77777777" w:rsidR="00DE7A12" w:rsidRDefault="00DE7A12">
            <w:pPr>
              <w:pStyle w:val="TAL"/>
              <w:rPr>
                <w:ins w:id="725" w:author="R3-250910" w:date="2025-02-26T15:30:00Z"/>
                <w:rFonts w:eastAsia="宋体"/>
              </w:rPr>
            </w:pPr>
            <w:ins w:id="726" w:author="R3-250910" w:date="2025-02-26T15:30:00Z">
              <w: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7F1" w14:textId="77777777" w:rsidR="00DE7A12" w:rsidRDefault="00DE7A12">
            <w:pPr>
              <w:pStyle w:val="TAL"/>
              <w:rPr>
                <w:ins w:id="727" w:author="R3-250910" w:date="2025-02-26T15:30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0F65" w14:textId="77777777" w:rsidR="00DE7A12" w:rsidRDefault="00DE7A12">
            <w:pPr>
              <w:pStyle w:val="TAL"/>
              <w:rPr>
                <w:ins w:id="728" w:author="R3-250910" w:date="2025-02-26T15:30:00Z"/>
              </w:rPr>
            </w:pPr>
            <w:ins w:id="729" w:author="R3-250910" w:date="2025-02-26T15:30:00Z">
              <w:r>
                <w:t>9.3.1.2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D2D" w14:textId="77777777" w:rsidR="00DE7A12" w:rsidRDefault="00DE7A12">
            <w:pPr>
              <w:pStyle w:val="TAL"/>
              <w:rPr>
                <w:ins w:id="730" w:author="R3-250910" w:date="2025-02-26T15:30:00Z"/>
              </w:rPr>
            </w:pPr>
          </w:p>
        </w:tc>
      </w:tr>
      <w:tr w:rsidR="00DE7A12" w14:paraId="1EEAA12F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2F71" w14:textId="77777777" w:rsidR="00DE7A12" w:rsidRDefault="00DE7A12">
            <w:pPr>
              <w:pStyle w:val="TAL"/>
              <w:rPr>
                <w:ins w:id="731" w:author="R3-250910" w:date="2025-02-26T15:30:00Z"/>
              </w:rPr>
            </w:pPr>
            <w:ins w:id="732" w:author="R3-250910" w:date="2025-02-26T15:30:00Z">
              <w: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AE793" w14:textId="77777777" w:rsidR="00DE7A12" w:rsidRDefault="00DE7A12">
            <w:pPr>
              <w:pStyle w:val="TAL"/>
              <w:rPr>
                <w:ins w:id="733" w:author="R3-250910" w:date="2025-02-26T15:30:00Z"/>
              </w:rPr>
            </w:pPr>
            <w:ins w:id="734" w:author="R3-250910" w:date="2025-02-26T15:30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2F754" w14:textId="77777777" w:rsidR="00DE7A12" w:rsidRDefault="00DE7A12">
            <w:pPr>
              <w:pStyle w:val="TAL"/>
              <w:rPr>
                <w:ins w:id="735" w:author="R3-250910" w:date="2025-02-26T15:30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70DFC" w14:textId="77777777" w:rsidR="00DE7A12" w:rsidRDefault="00DE7A12">
            <w:pPr>
              <w:pStyle w:val="TAL"/>
              <w:rPr>
                <w:ins w:id="736" w:author="R3-250910" w:date="2025-02-26T15:30:00Z"/>
              </w:rPr>
            </w:pPr>
            <w:ins w:id="737" w:author="R3-250910" w:date="2025-02-26T15:30:00Z">
              <w: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0466E" w14:textId="77777777" w:rsidR="00DE7A12" w:rsidRDefault="00DE7A12">
            <w:pPr>
              <w:pStyle w:val="TAL"/>
              <w:rPr>
                <w:ins w:id="738" w:author="R3-250910" w:date="2025-02-26T15:30:00Z"/>
              </w:rPr>
            </w:pPr>
          </w:p>
        </w:tc>
      </w:tr>
      <w:tr w:rsidR="00DE7A12" w14:paraId="05DF08DB" w14:textId="77777777" w:rsidTr="00DE7A12">
        <w:trPr>
          <w:ins w:id="739" w:author="Xiaomi-Lisi Li" w:date="2025-03-27T10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EE96" w14:textId="130BBF6B" w:rsidR="00DE7A12" w:rsidRDefault="00DE7A12" w:rsidP="00DE7A12">
            <w:pPr>
              <w:pStyle w:val="TAL"/>
              <w:rPr>
                <w:ins w:id="740" w:author="Xiaomi-Lisi Li" w:date="2025-03-27T10:59:00Z"/>
              </w:rPr>
            </w:pPr>
            <w:ins w:id="741" w:author="Xiaomi-Lisi Li" w:date="2025-03-27T10:59:00Z">
              <w:r w:rsidRPr="00DE7A12">
                <w:t>Correlation I</w:t>
              </w:r>
              <w:r>
                <w:t>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DAB03" w14:textId="44BB1CCD" w:rsidR="00DE7A12" w:rsidRDefault="00DE7A12" w:rsidP="00DE7A12">
            <w:pPr>
              <w:pStyle w:val="TAL"/>
              <w:rPr>
                <w:ins w:id="742" w:author="Xiaomi-Lisi Li" w:date="2025-03-27T10:59:00Z"/>
              </w:rPr>
            </w:pPr>
            <w:ins w:id="743" w:author="Xiaomi-Lisi Li" w:date="2025-03-27T10:59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6669C" w14:textId="77777777" w:rsidR="00DE7A12" w:rsidRDefault="00DE7A12" w:rsidP="00DE7A12">
            <w:pPr>
              <w:pStyle w:val="TAL"/>
              <w:rPr>
                <w:ins w:id="744" w:author="Xiaomi-Lisi Li" w:date="2025-03-27T10:59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B4450" w14:textId="0AF92B4B" w:rsidR="00DE7A12" w:rsidRPr="00D37C82" w:rsidRDefault="00FD30CC" w:rsidP="00DE7A12">
            <w:pPr>
              <w:pStyle w:val="TAL"/>
              <w:rPr>
                <w:ins w:id="745" w:author="Xiaomi-Lisi Li" w:date="2025-03-27T10:59:00Z"/>
                <w:rFonts w:eastAsiaTheme="minorEastAsia" w:hint="eastAsia"/>
                <w:lang w:eastAsia="zh-CN"/>
              </w:rPr>
            </w:pPr>
            <w:ins w:id="746" w:author="Xiaomi-Lisi Li" w:date="2025-03-28T09:19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D8A282" w14:textId="77777777" w:rsidR="00DE7A12" w:rsidRDefault="00DE7A12" w:rsidP="00DE7A12">
            <w:pPr>
              <w:pStyle w:val="TAL"/>
              <w:rPr>
                <w:ins w:id="747" w:author="Xiaomi-Lisi Li" w:date="2025-03-27T10:59:00Z"/>
              </w:rPr>
            </w:pPr>
          </w:p>
        </w:tc>
      </w:tr>
    </w:tbl>
    <w:p w14:paraId="2A365CE5" w14:textId="77777777" w:rsidR="00DE7A12" w:rsidRDefault="00DE7A12" w:rsidP="00DE7A12">
      <w:pPr>
        <w:pStyle w:val="a2"/>
        <w:rPr>
          <w:ins w:id="748" w:author="R3-250910" w:date="2025-02-26T15:30:00Z"/>
          <w:rFonts w:eastAsia="等线"/>
        </w:rPr>
      </w:pPr>
      <w:ins w:id="749" w:author="R3-250910" w:date="2025-02-26T15:30:00Z">
        <w:r>
          <w:rPr>
            <w:rFonts w:eastAsia="等线"/>
          </w:rPr>
          <w:t xml:space="preserve"> </w:t>
        </w:r>
      </w:ins>
    </w:p>
    <w:p w14:paraId="02968859" w14:textId="77777777" w:rsidR="00DE7A12" w:rsidRPr="00DE7A12" w:rsidRDefault="00DE7A12" w:rsidP="00DE7A12">
      <w:pPr>
        <w:pStyle w:val="4"/>
        <w:rPr>
          <w:ins w:id="750" w:author="R3-250910" w:date="2025-02-26T15:30:00Z"/>
        </w:rPr>
      </w:pPr>
      <w:ins w:id="751" w:author="R3-250910" w:date="2025-02-26T15:30:00Z">
        <w:r w:rsidRPr="00DE7A12">
          <w:rPr>
            <w:rFonts w:cs="Arial" w:hint="eastAsia"/>
          </w:rPr>
          <w:t>9</w:t>
        </w:r>
        <w:r w:rsidRPr="00DE7A12">
          <w:t>.</w:t>
        </w:r>
        <w:proofErr w:type="gramStart"/>
        <w:r w:rsidRPr="00DE7A12">
          <w:rPr>
            <w:rFonts w:cs="Arial" w:hint="eastAsia"/>
          </w:rPr>
          <w:t>3</w:t>
        </w:r>
        <w:r w:rsidRPr="00DE7A12">
          <w:t>.x</w:t>
        </w:r>
        <w:r w:rsidRPr="00DE7A12">
          <w:rPr>
            <w:rFonts w:cs="Arial" w:hint="eastAsia"/>
          </w:rPr>
          <w:t>.</w:t>
        </w:r>
        <w:proofErr w:type="gramEnd"/>
        <w:r w:rsidRPr="00DE7A12">
          <w:t>4</w:t>
        </w:r>
        <w:r w:rsidRPr="00DE7A12">
          <w:tab/>
          <w:t>Inventory Report Transfer</w:t>
        </w:r>
      </w:ins>
    </w:p>
    <w:p w14:paraId="63F978ED" w14:textId="411EC733" w:rsidR="00DE7A12" w:rsidRPr="00DE7A12" w:rsidRDefault="00DE7A12" w:rsidP="00DE7A12">
      <w:pPr>
        <w:pStyle w:val="a2"/>
        <w:rPr>
          <w:ins w:id="752" w:author="R3-250910" w:date="2025-02-26T15:30:00Z"/>
          <w:sz w:val="20"/>
          <w:szCs w:val="20"/>
        </w:rPr>
      </w:pPr>
      <w:ins w:id="753" w:author="R3-250910" w:date="2025-02-26T15:30:00Z">
        <w:r w:rsidRPr="00DE7A12">
          <w:rPr>
            <w:sz w:val="20"/>
            <w:szCs w:val="20"/>
          </w:rPr>
          <w:t>This IE provide</w:t>
        </w:r>
      </w:ins>
      <w:ins w:id="754" w:author="Rapp" w:date="2025-02-26T15:44:00Z">
        <w:r w:rsidRPr="00DE7A12">
          <w:rPr>
            <w:sz w:val="20"/>
            <w:szCs w:val="20"/>
          </w:rPr>
          <w:t>s</w:t>
        </w:r>
      </w:ins>
      <w:ins w:id="755" w:author="R3-250910" w:date="2025-02-26T15:30:00Z">
        <w:r w:rsidRPr="00DE7A12">
          <w:rPr>
            <w:sz w:val="20"/>
            <w:szCs w:val="20"/>
          </w:rPr>
          <w:t xml:space="preserve"> the inventory report related information from the NG-RAN node to the AIOTF.</w:t>
        </w:r>
      </w:ins>
    </w:p>
    <w:p w14:paraId="74A0F796" w14:textId="77777777" w:rsidR="00DE7A12" w:rsidRPr="00DE7A12" w:rsidRDefault="00DE7A12" w:rsidP="00DE7A12">
      <w:pPr>
        <w:pStyle w:val="a2"/>
        <w:rPr>
          <w:ins w:id="756" w:author="R3-250910" w:date="2025-02-26T15:30:00Z"/>
          <w:sz w:val="20"/>
          <w:szCs w:val="20"/>
        </w:rPr>
      </w:pPr>
      <w:ins w:id="757" w:author="R3-250910" w:date="2025-02-26T15:30:00Z">
        <w:r w:rsidRPr="00DE7A12">
          <w:rPr>
            <w:sz w:val="20"/>
            <w:szCs w:val="20"/>
          </w:rPr>
          <w:t>In indirect communication, this IE is transparent to the AMF.</w:t>
        </w:r>
      </w:ins>
    </w:p>
    <w:tbl>
      <w:tblPr>
        <w:tblStyle w:val="a1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DE7A12" w14:paraId="4A19A3BA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1E04" w14:textId="77777777" w:rsidR="00DE7A12" w:rsidRDefault="00DE7A12">
            <w:pPr>
              <w:pStyle w:val="TAH"/>
              <w:rPr>
                <w:ins w:id="758" w:author="R3-250910" w:date="2025-02-26T15:30:00Z"/>
              </w:rPr>
            </w:pPr>
            <w:ins w:id="759" w:author="R3-250910" w:date="2025-02-26T15:30:00Z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76847" w14:textId="77777777" w:rsidR="00DE7A12" w:rsidRDefault="00DE7A12">
            <w:pPr>
              <w:pStyle w:val="TAH"/>
              <w:rPr>
                <w:ins w:id="760" w:author="R3-250910" w:date="2025-02-26T15:30:00Z"/>
              </w:rPr>
            </w:pPr>
            <w:ins w:id="761" w:author="R3-250910" w:date="2025-02-26T15:30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84A0D" w14:textId="77777777" w:rsidR="00DE7A12" w:rsidRDefault="00DE7A12">
            <w:pPr>
              <w:pStyle w:val="TAH"/>
              <w:rPr>
                <w:ins w:id="762" w:author="R3-250910" w:date="2025-02-26T15:30:00Z"/>
              </w:rPr>
            </w:pPr>
            <w:ins w:id="763" w:author="R3-250910" w:date="2025-02-26T15:30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DC1E5" w14:textId="77777777" w:rsidR="00DE7A12" w:rsidRDefault="00DE7A12">
            <w:pPr>
              <w:pStyle w:val="TAH"/>
              <w:rPr>
                <w:ins w:id="764" w:author="R3-250910" w:date="2025-02-26T15:30:00Z"/>
              </w:rPr>
            </w:pPr>
            <w:ins w:id="765" w:author="R3-250910" w:date="2025-02-26T15:30:00Z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43A9E" w14:textId="77777777" w:rsidR="00DE7A12" w:rsidRDefault="00DE7A12">
            <w:pPr>
              <w:pStyle w:val="TAH"/>
              <w:rPr>
                <w:ins w:id="766" w:author="R3-250910" w:date="2025-02-26T15:30:00Z"/>
              </w:rPr>
            </w:pPr>
            <w:ins w:id="767" w:author="R3-250910" w:date="2025-02-26T15:30:00Z">
              <w:r>
                <w:t>Semantics description</w:t>
              </w:r>
            </w:ins>
          </w:p>
        </w:tc>
      </w:tr>
      <w:tr w:rsidR="005B28D9" w14:paraId="3CDEA4D4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F8BA" w14:textId="2288D055" w:rsidR="005B28D9" w:rsidRPr="005B28D9" w:rsidRDefault="005B28D9" w:rsidP="00646933">
            <w:pPr>
              <w:pStyle w:val="TAH"/>
              <w:jc w:val="left"/>
              <w:rPr>
                <w:b w:val="0"/>
                <w:bCs/>
              </w:rPr>
            </w:pPr>
            <w:ins w:id="768" w:author="Xiaomi-Lisi Li" w:date="2025-03-27T11:14:00Z">
              <w:r w:rsidRPr="005B28D9">
                <w:rPr>
                  <w:b w:val="0"/>
                  <w:bCs/>
                </w:rPr>
                <w:t>Correlation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4CF76" w14:textId="75AD1D20" w:rsidR="005B28D9" w:rsidRPr="005B28D9" w:rsidRDefault="005B28D9" w:rsidP="005B28D9">
            <w:pPr>
              <w:pStyle w:val="TAH"/>
              <w:rPr>
                <w:ins w:id="769" w:author="R3-250910" w:date="2025-02-26T15:30:00Z"/>
                <w:b w:val="0"/>
                <w:bCs/>
              </w:rPr>
            </w:pPr>
            <w:ins w:id="770" w:author="Xiaomi-Lisi Li" w:date="2025-03-27T11:14:00Z">
              <w:r w:rsidRPr="005B28D9">
                <w:rPr>
                  <w:rFonts w:eastAsia="等线"/>
                  <w:b w:val="0"/>
                  <w:bCs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7BE2E" w14:textId="77777777" w:rsidR="005B28D9" w:rsidRPr="00DE7A12" w:rsidRDefault="005B28D9" w:rsidP="005B28D9">
            <w:pPr>
              <w:pStyle w:val="TAH"/>
              <w:rPr>
                <w:ins w:id="771" w:author="R3-250910" w:date="2025-02-26T15:30:00Z"/>
                <w:b w:val="0"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7BC29" w14:textId="450F4A6C" w:rsidR="005B28D9" w:rsidRPr="00FD30CC" w:rsidRDefault="00FD30CC" w:rsidP="005B28D9">
            <w:pPr>
              <w:pStyle w:val="TAH"/>
              <w:rPr>
                <w:ins w:id="772" w:author="R3-250910" w:date="2025-02-26T15:30:00Z"/>
                <w:rFonts w:eastAsiaTheme="minorEastAsia" w:hint="eastAsia"/>
                <w:b w:val="0"/>
                <w:bCs/>
                <w:lang w:eastAsia="zh-CN"/>
              </w:rPr>
            </w:pPr>
            <w:ins w:id="773" w:author="Xiaomi-Lisi Li" w:date="2025-03-28T09:19:00Z">
              <w:r>
                <w:rPr>
                  <w:rFonts w:eastAsiaTheme="minorEastAsia" w:hint="eastAsia"/>
                  <w:b w:val="0"/>
                  <w:bCs/>
                  <w:lang w:eastAsia="zh-CN"/>
                </w:rPr>
                <w:t>F</w:t>
              </w:r>
              <w:r>
                <w:rPr>
                  <w:rFonts w:eastAsiaTheme="minorEastAsia"/>
                  <w:b w:val="0"/>
                  <w:bCs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A3560" w14:textId="77777777" w:rsidR="005B28D9" w:rsidRPr="00DE7A12" w:rsidRDefault="005B28D9" w:rsidP="005B28D9">
            <w:pPr>
              <w:pStyle w:val="TAH"/>
              <w:rPr>
                <w:ins w:id="774" w:author="R3-250910" w:date="2025-02-26T15:30:00Z"/>
                <w:b w:val="0"/>
                <w:bCs/>
              </w:rPr>
            </w:pPr>
          </w:p>
        </w:tc>
      </w:tr>
      <w:tr w:rsidR="005B28D9" w14:paraId="1D8D336E" w14:textId="77777777" w:rsidTr="00DE7A12">
        <w:trPr>
          <w:ins w:id="775" w:author="Xiaomi-Lisi Li" w:date="2025-03-27T10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657" w14:textId="0D434313" w:rsidR="005B28D9" w:rsidRPr="005B28D9" w:rsidRDefault="005B28D9" w:rsidP="00646933">
            <w:pPr>
              <w:pStyle w:val="TAH"/>
              <w:jc w:val="left"/>
              <w:rPr>
                <w:ins w:id="776" w:author="Xiaomi-Lisi Li" w:date="2025-03-27T10:59:00Z"/>
                <w:b w:val="0"/>
                <w:bCs/>
              </w:rPr>
            </w:pPr>
            <w:ins w:id="777" w:author="Xiaomi-Lisi Li" w:date="2025-03-27T11:14:00Z">
              <w:r w:rsidRPr="005B28D9">
                <w:rPr>
                  <w:rFonts w:eastAsiaTheme="minorEastAsia" w:hint="eastAsia"/>
                  <w:b w:val="0"/>
                  <w:bCs/>
                  <w:lang w:eastAsia="zh-CN"/>
                </w:rPr>
                <w:t>R</w:t>
              </w:r>
              <w:r w:rsidRPr="005B28D9">
                <w:rPr>
                  <w:rFonts w:eastAsiaTheme="minorEastAsia"/>
                  <w:b w:val="0"/>
                  <w:bCs/>
                  <w:lang w:eastAsia="zh-CN"/>
                </w:rPr>
                <w:t>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0499F" w14:textId="6870D97C" w:rsidR="005B28D9" w:rsidRPr="005B28D9" w:rsidRDefault="005B28D9" w:rsidP="005B28D9">
            <w:pPr>
              <w:pStyle w:val="TAH"/>
              <w:rPr>
                <w:ins w:id="778" w:author="Xiaomi-Lisi Li" w:date="2025-03-27T10:59:00Z"/>
                <w:b w:val="0"/>
                <w:bCs/>
              </w:rPr>
            </w:pPr>
            <w:ins w:id="779" w:author="Xiaomi-Lisi Li" w:date="2025-03-27T11:14:00Z">
              <w:r w:rsidRPr="005B28D9">
                <w:rPr>
                  <w:rFonts w:eastAsiaTheme="minorEastAsia" w:hint="eastAsia"/>
                  <w:b w:val="0"/>
                  <w:bCs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50D37" w14:textId="77777777" w:rsidR="005B28D9" w:rsidRPr="00DE7A12" w:rsidRDefault="005B28D9" w:rsidP="005B28D9">
            <w:pPr>
              <w:pStyle w:val="TAH"/>
              <w:rPr>
                <w:ins w:id="780" w:author="Xiaomi-Lisi Li" w:date="2025-03-27T10:59:00Z"/>
                <w:b w:val="0"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8B026" w14:textId="09ED6264" w:rsidR="005B28D9" w:rsidRPr="00FD30CC" w:rsidRDefault="00FD30CC" w:rsidP="005B28D9">
            <w:pPr>
              <w:pStyle w:val="TAH"/>
              <w:rPr>
                <w:ins w:id="781" w:author="Xiaomi-Lisi Li" w:date="2025-03-27T10:59:00Z"/>
                <w:rFonts w:eastAsiaTheme="minorEastAsia" w:hint="eastAsia"/>
                <w:b w:val="0"/>
                <w:bCs/>
                <w:lang w:eastAsia="zh-CN"/>
              </w:rPr>
            </w:pPr>
            <w:ins w:id="782" w:author="Xiaomi-Lisi Li" w:date="2025-03-28T09:19:00Z">
              <w:r>
                <w:rPr>
                  <w:rFonts w:eastAsiaTheme="minorEastAsia" w:hint="eastAsia"/>
                  <w:b w:val="0"/>
                  <w:bCs/>
                  <w:lang w:eastAsia="zh-CN"/>
                </w:rPr>
                <w:t>F</w:t>
              </w:r>
              <w:r>
                <w:rPr>
                  <w:rFonts w:eastAsiaTheme="minorEastAsia"/>
                  <w:b w:val="0"/>
                  <w:bCs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A9258" w14:textId="77777777" w:rsidR="005B28D9" w:rsidRPr="00DE7A12" w:rsidRDefault="005B28D9" w:rsidP="005B28D9">
            <w:pPr>
              <w:pStyle w:val="TAH"/>
              <w:rPr>
                <w:ins w:id="783" w:author="Xiaomi-Lisi Li" w:date="2025-03-27T10:59:00Z"/>
                <w:b w:val="0"/>
                <w:bCs/>
              </w:rPr>
            </w:pPr>
          </w:p>
        </w:tc>
      </w:tr>
      <w:tr w:rsidR="005B28D9" w14:paraId="19D82B8D" w14:textId="77777777" w:rsidTr="00DE7A12">
        <w:trPr>
          <w:ins w:id="784" w:author="Xiaomi-Lisi Li" w:date="2025-03-27T10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C75F" w14:textId="4C5462FB" w:rsidR="005B28D9" w:rsidRPr="005B28D9" w:rsidRDefault="005B28D9" w:rsidP="00646933">
            <w:pPr>
              <w:pStyle w:val="TAH"/>
              <w:jc w:val="left"/>
              <w:rPr>
                <w:ins w:id="785" w:author="Xiaomi-Lisi Li" w:date="2025-03-27T10:59:00Z"/>
                <w:b w:val="0"/>
                <w:bCs/>
              </w:rPr>
            </w:pPr>
            <w:ins w:id="786" w:author="Xiaomi-Lisi Li" w:date="2025-03-27T11:14:00Z">
              <w:r w:rsidRPr="005B28D9">
                <w:rPr>
                  <w:rFonts w:eastAsiaTheme="minorEastAsia"/>
                  <w:b w:val="0"/>
                  <w:bCs/>
                  <w:lang w:eastAsia="zh-CN"/>
                </w:rPr>
                <w:t>Aggregated Device NAS Containers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F5B22" w14:textId="5C661777" w:rsidR="005B28D9" w:rsidRPr="005B28D9" w:rsidRDefault="005B28D9" w:rsidP="005B28D9">
            <w:pPr>
              <w:pStyle w:val="TAH"/>
              <w:rPr>
                <w:ins w:id="787" w:author="Xiaomi-Lisi Li" w:date="2025-03-27T10:59:00Z"/>
                <w:b w:val="0"/>
                <w:bCs/>
              </w:rPr>
            </w:pPr>
            <w:ins w:id="788" w:author="Xiaomi-Lisi Li" w:date="2025-03-27T11:14:00Z">
              <w:r w:rsidRPr="005B28D9">
                <w:rPr>
                  <w:rFonts w:eastAsiaTheme="minorEastAsia" w:hint="eastAsia"/>
                  <w:b w:val="0"/>
                  <w:bCs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7F61B" w14:textId="77777777" w:rsidR="005B28D9" w:rsidRPr="00DE7A12" w:rsidRDefault="005B28D9" w:rsidP="005B28D9">
            <w:pPr>
              <w:pStyle w:val="TAH"/>
              <w:rPr>
                <w:ins w:id="789" w:author="Xiaomi-Lisi Li" w:date="2025-03-27T10:59:00Z"/>
                <w:b w:val="0"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9199D" w14:textId="1DF87077" w:rsidR="005B28D9" w:rsidRPr="00FD30CC" w:rsidRDefault="00FD30CC" w:rsidP="005B28D9">
            <w:pPr>
              <w:pStyle w:val="TAH"/>
              <w:rPr>
                <w:ins w:id="790" w:author="Xiaomi-Lisi Li" w:date="2025-03-27T10:59:00Z"/>
                <w:rFonts w:eastAsiaTheme="minorEastAsia" w:hint="eastAsia"/>
                <w:b w:val="0"/>
                <w:bCs/>
                <w:lang w:eastAsia="zh-CN"/>
              </w:rPr>
            </w:pPr>
            <w:ins w:id="791" w:author="Xiaomi-Lisi Li" w:date="2025-03-28T09:19:00Z">
              <w:r>
                <w:rPr>
                  <w:rFonts w:eastAsiaTheme="minorEastAsia" w:hint="eastAsia"/>
                  <w:b w:val="0"/>
                  <w:bCs/>
                  <w:lang w:eastAsia="zh-CN"/>
                </w:rPr>
                <w:t>F</w:t>
              </w:r>
              <w:r>
                <w:rPr>
                  <w:rFonts w:eastAsiaTheme="minorEastAsia"/>
                  <w:b w:val="0"/>
                  <w:bCs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87187" w14:textId="77777777" w:rsidR="005B28D9" w:rsidRPr="00DE7A12" w:rsidRDefault="005B28D9" w:rsidP="005B28D9">
            <w:pPr>
              <w:pStyle w:val="TAH"/>
              <w:rPr>
                <w:ins w:id="792" w:author="Xiaomi-Lisi Li" w:date="2025-03-27T10:59:00Z"/>
                <w:b w:val="0"/>
                <w:bCs/>
              </w:rPr>
            </w:pPr>
          </w:p>
        </w:tc>
      </w:tr>
      <w:tr w:rsidR="005B28D9" w14:paraId="79092C80" w14:textId="77777777" w:rsidTr="00DE7A12">
        <w:trPr>
          <w:ins w:id="793" w:author="Xiaomi-Lisi Li" w:date="2025-03-27T11:1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F1E" w14:textId="6FFD2142" w:rsidR="005B28D9" w:rsidRPr="005B28D9" w:rsidRDefault="005B28D9" w:rsidP="00646933">
            <w:pPr>
              <w:pStyle w:val="TAH"/>
              <w:jc w:val="left"/>
              <w:rPr>
                <w:ins w:id="794" w:author="Xiaomi-Lisi Li" w:date="2025-03-27T11:14:00Z"/>
                <w:rFonts w:eastAsiaTheme="minorEastAsia"/>
                <w:b w:val="0"/>
                <w:bCs/>
                <w:lang w:eastAsia="zh-CN"/>
              </w:rPr>
            </w:pPr>
            <w:ins w:id="795" w:author="Xiaomi-Lisi Li" w:date="2025-03-27T11:14:00Z">
              <w:r w:rsidRPr="005B28D9">
                <w:rPr>
                  <w:rFonts w:eastAsiaTheme="minorEastAsia"/>
                  <w:b w:val="0"/>
                  <w:bCs/>
                  <w:lang w:eastAsia="zh-CN"/>
                </w:rPr>
                <w:t>End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4844A" w14:textId="5CF1DD6E" w:rsidR="005B28D9" w:rsidRPr="005B28D9" w:rsidRDefault="005B28D9" w:rsidP="005B28D9">
            <w:pPr>
              <w:pStyle w:val="TAH"/>
              <w:rPr>
                <w:ins w:id="796" w:author="Xiaomi-Lisi Li" w:date="2025-03-27T11:14:00Z"/>
                <w:rFonts w:eastAsiaTheme="minorEastAsia" w:hint="eastAsia"/>
                <w:b w:val="0"/>
                <w:bCs/>
                <w:lang w:eastAsia="zh-CN"/>
              </w:rPr>
            </w:pPr>
            <w:ins w:id="797" w:author="Xiaomi-Lisi Li" w:date="2025-03-27T11:14:00Z">
              <w:r w:rsidRPr="005B28D9">
                <w:rPr>
                  <w:rFonts w:eastAsiaTheme="minorEastAsia" w:hint="eastAsia"/>
                  <w:b w:val="0"/>
                  <w:bCs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3BBCF" w14:textId="77777777" w:rsidR="005B28D9" w:rsidRPr="00DE7A12" w:rsidRDefault="005B28D9" w:rsidP="005B28D9">
            <w:pPr>
              <w:pStyle w:val="TAH"/>
              <w:rPr>
                <w:ins w:id="798" w:author="Xiaomi-Lisi Li" w:date="2025-03-27T11:14:00Z"/>
                <w:b w:val="0"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8E57E" w14:textId="512A167E" w:rsidR="005B28D9" w:rsidRPr="00FD30CC" w:rsidRDefault="00FD30CC" w:rsidP="005B28D9">
            <w:pPr>
              <w:pStyle w:val="TAH"/>
              <w:rPr>
                <w:ins w:id="799" w:author="Xiaomi-Lisi Li" w:date="2025-03-27T11:14:00Z"/>
                <w:rFonts w:eastAsiaTheme="minorEastAsia" w:hint="eastAsia"/>
                <w:b w:val="0"/>
                <w:bCs/>
                <w:lang w:eastAsia="zh-CN"/>
              </w:rPr>
            </w:pPr>
            <w:ins w:id="800" w:author="Xiaomi-Lisi Li" w:date="2025-03-28T09:19:00Z">
              <w:r w:rsidRPr="00FD30CC">
                <w:rPr>
                  <w:rFonts w:eastAsiaTheme="minorEastAsia"/>
                  <w:b w:val="0"/>
                  <w:bCs/>
                  <w:lang w:eastAsia="zh-CN"/>
                </w:rPr>
                <w:t>ENUMERATED (</w:t>
              </w:r>
              <w:r>
                <w:rPr>
                  <w:rFonts w:eastAsiaTheme="minorEastAsia"/>
                  <w:b w:val="0"/>
                  <w:bCs/>
                  <w:lang w:eastAsia="zh-CN"/>
                </w:rPr>
                <w:t>True</w:t>
              </w:r>
              <w:r w:rsidRPr="00FD30CC">
                <w:rPr>
                  <w:rFonts w:eastAsiaTheme="minorEastAsia"/>
                  <w:b w:val="0"/>
                  <w:bCs/>
                  <w:lang w:eastAsia="zh-CN"/>
                </w:rPr>
                <w:t>, ...)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8DED4" w14:textId="77777777" w:rsidR="005B28D9" w:rsidRPr="00DE7A12" w:rsidRDefault="005B28D9" w:rsidP="005B28D9">
            <w:pPr>
              <w:pStyle w:val="TAH"/>
              <w:rPr>
                <w:ins w:id="801" w:author="Xiaomi-Lisi Li" w:date="2025-03-27T11:14:00Z"/>
                <w:b w:val="0"/>
                <w:bCs/>
              </w:rPr>
            </w:pPr>
          </w:p>
        </w:tc>
      </w:tr>
    </w:tbl>
    <w:p w14:paraId="446623B8" w14:textId="77777777" w:rsidR="00DE7A12" w:rsidRDefault="00DE7A12" w:rsidP="00DE7A12">
      <w:pPr>
        <w:pStyle w:val="a2"/>
        <w:rPr>
          <w:ins w:id="802" w:author="R3-250910" w:date="2025-02-26T15:30:00Z"/>
          <w:rFonts w:eastAsia="等线"/>
        </w:rPr>
      </w:pPr>
      <w:ins w:id="803" w:author="R3-250910" w:date="2025-02-26T15:30:00Z">
        <w:r>
          <w:rPr>
            <w:rFonts w:eastAsia="等线"/>
          </w:rPr>
          <w:t xml:space="preserve"> </w:t>
        </w:r>
      </w:ins>
    </w:p>
    <w:p w14:paraId="1D75275B" w14:textId="77777777" w:rsidR="00DE7A12" w:rsidRPr="00DE7A12" w:rsidRDefault="00DE7A12" w:rsidP="00DE7A12">
      <w:pPr>
        <w:pStyle w:val="4"/>
        <w:rPr>
          <w:ins w:id="804" w:author="R3-250910" w:date="2025-02-26T15:30:00Z"/>
        </w:rPr>
      </w:pPr>
      <w:ins w:id="805" w:author="R3-250910" w:date="2025-02-26T15:30:00Z">
        <w:r w:rsidRPr="00DE7A12">
          <w:rPr>
            <w:rFonts w:cs="Arial" w:hint="eastAsia"/>
          </w:rPr>
          <w:t>9</w:t>
        </w:r>
        <w:r w:rsidRPr="00DE7A12">
          <w:t>.</w:t>
        </w:r>
        <w:proofErr w:type="gramStart"/>
        <w:r w:rsidRPr="00DE7A12">
          <w:rPr>
            <w:rFonts w:cs="Arial" w:hint="eastAsia"/>
          </w:rPr>
          <w:t>3</w:t>
        </w:r>
        <w:r w:rsidRPr="00DE7A12">
          <w:t>.x</w:t>
        </w:r>
        <w:r w:rsidRPr="00DE7A12">
          <w:rPr>
            <w:rFonts w:cs="Arial" w:hint="eastAsia"/>
          </w:rPr>
          <w:t>.</w:t>
        </w:r>
        <w:proofErr w:type="gramEnd"/>
        <w:r w:rsidRPr="00DE7A12">
          <w:t>5</w:t>
        </w:r>
        <w:r w:rsidRPr="00DE7A12">
          <w:tab/>
          <w:t>Command Request Transfer</w:t>
        </w:r>
      </w:ins>
    </w:p>
    <w:p w14:paraId="32739BE9" w14:textId="54CCD235" w:rsidR="00DE7A12" w:rsidRPr="00DE7A12" w:rsidRDefault="00DE7A12" w:rsidP="00DE7A12">
      <w:pPr>
        <w:pStyle w:val="a2"/>
        <w:rPr>
          <w:ins w:id="806" w:author="R3-250910" w:date="2025-02-26T15:30:00Z"/>
          <w:sz w:val="20"/>
          <w:szCs w:val="20"/>
        </w:rPr>
      </w:pPr>
      <w:ins w:id="807" w:author="R3-250910" w:date="2025-02-26T15:30:00Z">
        <w:r w:rsidRPr="00DE7A12">
          <w:rPr>
            <w:sz w:val="20"/>
            <w:szCs w:val="20"/>
          </w:rPr>
          <w:t>This IE provide the command request related information from the AIOTF to the NG-RAN node.</w:t>
        </w:r>
      </w:ins>
    </w:p>
    <w:p w14:paraId="183108EC" w14:textId="77777777" w:rsidR="00DE7A12" w:rsidRPr="00DE7A12" w:rsidRDefault="00DE7A12" w:rsidP="00DE7A12">
      <w:pPr>
        <w:pStyle w:val="a2"/>
        <w:rPr>
          <w:ins w:id="808" w:author="R3-250910" w:date="2025-02-26T15:30:00Z"/>
          <w:sz w:val="20"/>
          <w:szCs w:val="20"/>
        </w:rPr>
      </w:pPr>
      <w:ins w:id="809" w:author="R3-250910" w:date="2025-02-26T15:30:00Z">
        <w:r w:rsidRPr="00DE7A12">
          <w:rPr>
            <w:sz w:val="20"/>
            <w:szCs w:val="20"/>
          </w:rPr>
          <w:t>In indirect communication, this IE is transparent to the AMF.</w:t>
        </w:r>
      </w:ins>
    </w:p>
    <w:tbl>
      <w:tblPr>
        <w:tblStyle w:val="a1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DE7A12" w14:paraId="0D70D994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FFF5" w14:textId="77777777" w:rsidR="00DE7A12" w:rsidRDefault="00DE7A12">
            <w:pPr>
              <w:pStyle w:val="TAH"/>
              <w:rPr>
                <w:ins w:id="810" w:author="R3-250910" w:date="2025-02-26T15:30:00Z"/>
              </w:rPr>
            </w:pPr>
            <w:ins w:id="811" w:author="R3-250910" w:date="2025-02-26T15:30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B12A6" w14:textId="77777777" w:rsidR="00DE7A12" w:rsidRDefault="00DE7A12">
            <w:pPr>
              <w:pStyle w:val="TAH"/>
              <w:rPr>
                <w:ins w:id="812" w:author="R3-250910" w:date="2025-02-26T15:30:00Z"/>
              </w:rPr>
            </w:pPr>
            <w:ins w:id="813" w:author="R3-250910" w:date="2025-02-26T15:30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7506F" w14:textId="77777777" w:rsidR="00DE7A12" w:rsidRDefault="00DE7A12">
            <w:pPr>
              <w:pStyle w:val="TAH"/>
              <w:rPr>
                <w:ins w:id="814" w:author="R3-250910" w:date="2025-02-26T15:30:00Z"/>
              </w:rPr>
            </w:pPr>
            <w:ins w:id="815" w:author="R3-250910" w:date="2025-02-26T15:30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57BE7" w14:textId="77777777" w:rsidR="00DE7A12" w:rsidRDefault="00DE7A12">
            <w:pPr>
              <w:pStyle w:val="TAH"/>
              <w:rPr>
                <w:ins w:id="816" w:author="R3-250910" w:date="2025-02-26T15:30:00Z"/>
              </w:rPr>
            </w:pPr>
            <w:ins w:id="817" w:author="R3-250910" w:date="2025-02-26T15:30:00Z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F34FF" w14:textId="77777777" w:rsidR="00DE7A12" w:rsidRDefault="00DE7A12">
            <w:pPr>
              <w:pStyle w:val="TAH"/>
              <w:rPr>
                <w:ins w:id="818" w:author="R3-250910" w:date="2025-02-26T15:30:00Z"/>
              </w:rPr>
            </w:pPr>
            <w:ins w:id="819" w:author="R3-250910" w:date="2025-02-26T15:30:00Z">
              <w:r>
                <w:t>Semantics description</w:t>
              </w:r>
            </w:ins>
          </w:p>
        </w:tc>
      </w:tr>
      <w:tr w:rsidR="00FD30CC" w14:paraId="520FDA8C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CC6C" w14:textId="386C613F" w:rsidR="00FD30CC" w:rsidRPr="005B28D9" w:rsidRDefault="00FD30CC" w:rsidP="00FD30CC">
            <w:pPr>
              <w:pStyle w:val="TAL"/>
              <w:rPr>
                <w:ins w:id="820" w:author="R3-250910" w:date="2025-02-26T15:30:00Z"/>
                <w:rFonts w:eastAsia="等线"/>
              </w:rPr>
            </w:pPr>
            <w:ins w:id="821" w:author="Xiaomi-Lisi Li" w:date="2025-03-27T11:14:00Z">
              <w:r w:rsidRPr="005B28D9">
                <w:t>Correlation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A13EA" w14:textId="30DB6EA0" w:rsidR="00FD30CC" w:rsidRPr="005B28D9" w:rsidRDefault="00FD30CC" w:rsidP="00FD30CC">
            <w:pPr>
              <w:pStyle w:val="TAL"/>
              <w:rPr>
                <w:ins w:id="822" w:author="R3-250910" w:date="2025-02-26T15:30:00Z"/>
                <w:rFonts w:eastAsia="宋体"/>
              </w:rPr>
            </w:pPr>
            <w:ins w:id="823" w:author="Xiaomi-Lisi Li" w:date="2025-03-27T11:14:00Z">
              <w:r w:rsidRPr="005B28D9"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AD930" w14:textId="77777777" w:rsidR="00FD30CC" w:rsidRDefault="00FD30CC" w:rsidP="00FD30CC">
            <w:pPr>
              <w:pStyle w:val="TAL"/>
              <w:rPr>
                <w:ins w:id="824" w:author="R3-250910" w:date="2025-02-26T15:30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AF6E7" w14:textId="2C919FF3" w:rsidR="00FD30CC" w:rsidRPr="00FD30CC" w:rsidRDefault="00FD30CC" w:rsidP="00FD30CC">
            <w:pPr>
              <w:pStyle w:val="TAL"/>
              <w:jc w:val="center"/>
              <w:rPr>
                <w:ins w:id="825" w:author="R3-250910" w:date="2025-02-26T15:30:00Z"/>
                <w:rFonts w:eastAsia="等线" w:hint="eastAsia"/>
                <w:lang w:eastAsia="zh-CN"/>
              </w:rPr>
            </w:pPr>
            <w:ins w:id="826" w:author="Xiaomi-Lisi Li" w:date="2025-03-28T09:19:00Z">
              <w:r w:rsidRPr="00FD30CC">
                <w:rPr>
                  <w:rFonts w:eastAsiaTheme="minorEastAsia" w:hint="eastAsia"/>
                  <w:lang w:eastAsia="zh-CN"/>
                </w:rPr>
                <w:t>F</w:t>
              </w:r>
              <w:r w:rsidRPr="00FD30CC"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EEE7B" w14:textId="77777777" w:rsidR="00FD30CC" w:rsidRDefault="00FD30CC" w:rsidP="00FD30CC">
            <w:pPr>
              <w:pStyle w:val="TAL"/>
              <w:rPr>
                <w:ins w:id="827" w:author="R3-250910" w:date="2025-02-26T15:30:00Z"/>
                <w:rFonts w:eastAsia="宋体"/>
              </w:rPr>
            </w:pPr>
          </w:p>
        </w:tc>
      </w:tr>
      <w:tr w:rsidR="00FD30CC" w14:paraId="1D82E54F" w14:textId="77777777" w:rsidTr="00DE7A12">
        <w:trPr>
          <w:ins w:id="828" w:author="Xiaomi-Lisi Li" w:date="2025-03-27T11:1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7FD" w14:textId="197E0E4D" w:rsidR="00FD30CC" w:rsidRPr="005B28D9" w:rsidRDefault="00FD30CC" w:rsidP="00FD30CC">
            <w:pPr>
              <w:pStyle w:val="TAL"/>
              <w:rPr>
                <w:ins w:id="829" w:author="Xiaomi-Lisi Li" w:date="2025-03-27T11:15:00Z"/>
              </w:rPr>
            </w:pPr>
            <w:ins w:id="830" w:author="Xiaomi-Lisi Li" w:date="2025-03-27T11:15:00Z">
              <w:r w:rsidRPr="005B28D9">
                <w:rPr>
                  <w:rFonts w:eastAsiaTheme="minorEastAsia" w:hint="eastAsia"/>
                  <w:lang w:eastAsia="zh-CN"/>
                </w:rPr>
                <w:t>R</w:t>
              </w:r>
              <w:r w:rsidRPr="005B28D9">
                <w:rPr>
                  <w:rFonts w:eastAsiaTheme="minorEastAsia"/>
                  <w:lang w:eastAsia="zh-CN"/>
                </w:rPr>
                <w:t>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5C217" w14:textId="13F74E6E" w:rsidR="00FD30CC" w:rsidRPr="005B28D9" w:rsidRDefault="00FD30CC" w:rsidP="00FD30CC">
            <w:pPr>
              <w:pStyle w:val="TAL"/>
              <w:rPr>
                <w:ins w:id="831" w:author="Xiaomi-Lisi Li" w:date="2025-03-27T11:15:00Z"/>
                <w:rFonts w:eastAsia="等线"/>
                <w:lang w:eastAsia="zh-CN"/>
              </w:rPr>
            </w:pPr>
            <w:ins w:id="832" w:author="Xiaomi-Lisi Li" w:date="2025-03-27T11:15:00Z">
              <w:r w:rsidRPr="005B28D9"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3DA80" w14:textId="77777777" w:rsidR="00FD30CC" w:rsidRDefault="00FD30CC" w:rsidP="00FD30CC">
            <w:pPr>
              <w:pStyle w:val="TAL"/>
              <w:rPr>
                <w:ins w:id="833" w:author="Xiaomi-Lisi Li" w:date="2025-03-27T11:15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23AF1" w14:textId="69B2046B" w:rsidR="00FD30CC" w:rsidRPr="00FD30CC" w:rsidRDefault="00FD30CC" w:rsidP="00FD30CC">
            <w:pPr>
              <w:pStyle w:val="TAL"/>
              <w:jc w:val="center"/>
              <w:rPr>
                <w:ins w:id="834" w:author="Xiaomi-Lisi Li" w:date="2025-03-27T11:15:00Z"/>
                <w:rFonts w:eastAsia="等线"/>
              </w:rPr>
            </w:pPr>
            <w:ins w:id="835" w:author="Xiaomi-Lisi Li" w:date="2025-03-28T09:19:00Z">
              <w:r w:rsidRPr="00FD30CC">
                <w:rPr>
                  <w:rFonts w:eastAsiaTheme="minorEastAsia" w:hint="eastAsia"/>
                  <w:lang w:eastAsia="zh-CN"/>
                </w:rPr>
                <w:t>F</w:t>
              </w:r>
              <w:r w:rsidRPr="00FD30CC"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BEC3E" w14:textId="77777777" w:rsidR="00FD30CC" w:rsidRDefault="00FD30CC" w:rsidP="00FD30CC">
            <w:pPr>
              <w:pStyle w:val="TAL"/>
              <w:rPr>
                <w:ins w:id="836" w:author="Xiaomi-Lisi Li" w:date="2025-03-27T11:15:00Z"/>
              </w:rPr>
            </w:pPr>
          </w:p>
        </w:tc>
      </w:tr>
      <w:tr w:rsidR="00FD30CC" w14:paraId="42B8C534" w14:textId="77777777" w:rsidTr="00DE7A12">
        <w:trPr>
          <w:ins w:id="837" w:author="Xiaomi-Lisi Li" w:date="2025-03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5C5" w14:textId="757D1B83" w:rsidR="00FD30CC" w:rsidRDefault="00FD30CC" w:rsidP="00FD30CC">
            <w:pPr>
              <w:pStyle w:val="TAL"/>
              <w:rPr>
                <w:ins w:id="838" w:author="Xiaomi-Lisi Li" w:date="2025-03-27T11:17:00Z"/>
                <w:rFonts w:eastAsiaTheme="minorEastAsia"/>
                <w:lang w:eastAsia="zh-CN"/>
              </w:rPr>
            </w:pPr>
            <w:ins w:id="839" w:author="Xiaomi-Lisi Li" w:date="2025-03-27T11:18:00Z">
              <w:r>
                <w:rPr>
                  <w:rFonts w:eastAsiaTheme="minorEastAsia"/>
                  <w:lang w:eastAsia="zh-CN"/>
                </w:rPr>
                <w:t>RAN Device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FA4DC" w14:textId="5B9557C4" w:rsidR="00FD30CC" w:rsidRDefault="00FD30CC" w:rsidP="00FD30CC">
            <w:pPr>
              <w:pStyle w:val="TAL"/>
              <w:rPr>
                <w:ins w:id="840" w:author="Xiaomi-Lisi Li" w:date="2025-03-27T11:17:00Z"/>
                <w:rFonts w:eastAsiaTheme="minorEastAsia"/>
                <w:lang w:eastAsia="zh-CN"/>
              </w:rPr>
            </w:pPr>
            <w:ins w:id="841" w:author="Xiaomi-Lisi Li" w:date="2025-03-27T11:18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47427" w14:textId="77777777" w:rsidR="00FD30CC" w:rsidRDefault="00FD30CC" w:rsidP="00FD30CC">
            <w:pPr>
              <w:pStyle w:val="TAL"/>
              <w:rPr>
                <w:ins w:id="842" w:author="Xiaomi-Lisi Li" w:date="2025-03-27T11:17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8A2AE" w14:textId="6D606039" w:rsidR="00FD30CC" w:rsidRPr="00FD30CC" w:rsidRDefault="00FD30CC" w:rsidP="00FD30CC">
            <w:pPr>
              <w:pStyle w:val="TAL"/>
              <w:jc w:val="center"/>
              <w:rPr>
                <w:ins w:id="843" w:author="Xiaomi-Lisi Li" w:date="2025-03-27T11:17:00Z"/>
                <w:rFonts w:eastAsia="等线"/>
              </w:rPr>
            </w:pPr>
            <w:ins w:id="844" w:author="Xiaomi-Lisi Li" w:date="2025-03-28T09:19:00Z">
              <w:r w:rsidRPr="00FD30CC">
                <w:rPr>
                  <w:rFonts w:eastAsiaTheme="minorEastAsia" w:hint="eastAsia"/>
                  <w:lang w:eastAsia="zh-CN"/>
                </w:rPr>
                <w:t>F</w:t>
              </w:r>
              <w:r w:rsidRPr="00FD30CC"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5D4FE" w14:textId="77777777" w:rsidR="00FD30CC" w:rsidRDefault="00FD30CC" w:rsidP="00FD30CC">
            <w:pPr>
              <w:pStyle w:val="TAL"/>
              <w:rPr>
                <w:ins w:id="845" w:author="Xiaomi-Lisi Li" w:date="2025-03-27T11:17:00Z"/>
              </w:rPr>
            </w:pPr>
          </w:p>
        </w:tc>
      </w:tr>
      <w:tr w:rsidR="00FD30CC" w14:paraId="5F6EE274" w14:textId="77777777" w:rsidTr="00DE7A12">
        <w:trPr>
          <w:ins w:id="846" w:author="Xiaomi-Lisi Li" w:date="2025-03-27T11:1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5420" w14:textId="7A14E23A" w:rsidR="00FD30CC" w:rsidRPr="005B28D9" w:rsidRDefault="00FD30CC" w:rsidP="00FD30CC">
            <w:pPr>
              <w:pStyle w:val="TAL"/>
              <w:rPr>
                <w:ins w:id="847" w:author="Xiaomi-Lisi Li" w:date="2025-03-27T11:15:00Z"/>
                <w:rFonts w:eastAsiaTheme="minorEastAsia" w:hint="eastAsia"/>
                <w:lang w:eastAsia="zh-CN"/>
              </w:rPr>
            </w:pPr>
            <w:ins w:id="848" w:author="Xiaomi-Lisi Li" w:date="2025-03-27T11:17:00Z">
              <w:r>
                <w:rPr>
                  <w:rFonts w:eastAsiaTheme="minorEastAsia"/>
                  <w:lang w:eastAsia="zh-CN"/>
                </w:rPr>
                <w:t>D</w:t>
              </w:r>
            </w:ins>
            <w:ins w:id="849" w:author="Xiaomi-Lisi Li" w:date="2025-03-27T11:15:00Z">
              <w:r>
                <w:rPr>
                  <w:rFonts w:eastAsiaTheme="minorEastAsia"/>
                  <w:lang w:eastAsia="zh-CN"/>
                </w:rPr>
                <w:t>L</w:t>
              </w:r>
              <w:r w:rsidRPr="005B28D9">
                <w:rPr>
                  <w:rFonts w:eastAsiaTheme="minorEastAsia"/>
                  <w:lang w:eastAsia="zh-CN"/>
                </w:rPr>
                <w:t xml:space="preserve"> Device NAS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04124" w14:textId="1E6C2B3B" w:rsidR="00FD30CC" w:rsidRPr="005B28D9" w:rsidRDefault="00FD30CC" w:rsidP="00FD30CC">
            <w:pPr>
              <w:pStyle w:val="TAL"/>
              <w:rPr>
                <w:ins w:id="850" w:author="Xiaomi-Lisi Li" w:date="2025-03-27T11:15:00Z"/>
                <w:rFonts w:eastAsiaTheme="minorEastAsia" w:hint="eastAsia"/>
                <w:lang w:eastAsia="zh-CN"/>
              </w:rPr>
            </w:pPr>
            <w:ins w:id="851" w:author="Xiaomi-Lisi Li" w:date="2025-03-27T11:16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FE309" w14:textId="77777777" w:rsidR="00FD30CC" w:rsidRDefault="00FD30CC" w:rsidP="00FD30CC">
            <w:pPr>
              <w:pStyle w:val="TAL"/>
              <w:rPr>
                <w:ins w:id="852" w:author="Xiaomi-Lisi Li" w:date="2025-03-27T11:15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5ABC3" w14:textId="2F058ADD" w:rsidR="00FD30CC" w:rsidRDefault="00FD30CC" w:rsidP="00FD30CC">
            <w:pPr>
              <w:pStyle w:val="TAL"/>
              <w:ind w:firstLineChars="300" w:firstLine="540"/>
              <w:rPr>
                <w:ins w:id="853" w:author="Xiaomi-Lisi Li" w:date="2025-03-27T11:15:00Z"/>
                <w:rFonts w:eastAsia="等线" w:hint="eastAsia"/>
                <w:lang w:eastAsia="zh-CN"/>
              </w:rPr>
            </w:pPr>
            <w:ins w:id="854" w:author="Xiaomi-Lisi Li" w:date="2025-03-28T09:19:00Z">
              <w:r w:rsidRPr="00FD30CC">
                <w:rPr>
                  <w:rFonts w:eastAsiaTheme="minorEastAsia" w:hint="eastAsia"/>
                  <w:lang w:eastAsia="zh-CN"/>
                </w:rPr>
                <w:t>F</w:t>
              </w:r>
              <w:r w:rsidRPr="00FD30CC"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B02FF" w14:textId="77777777" w:rsidR="00FD30CC" w:rsidRDefault="00FD30CC" w:rsidP="00FD30CC">
            <w:pPr>
              <w:pStyle w:val="TAL"/>
              <w:rPr>
                <w:ins w:id="855" w:author="Xiaomi-Lisi Li" w:date="2025-03-27T11:15:00Z"/>
              </w:rPr>
            </w:pPr>
          </w:p>
        </w:tc>
      </w:tr>
    </w:tbl>
    <w:p w14:paraId="453FFBFC" w14:textId="77777777" w:rsidR="00DE7A12" w:rsidRDefault="00DE7A12" w:rsidP="00DE7A12">
      <w:pPr>
        <w:pStyle w:val="a2"/>
        <w:rPr>
          <w:ins w:id="856" w:author="R3-250910" w:date="2025-02-26T15:30:00Z"/>
          <w:rFonts w:eastAsia="等线"/>
        </w:rPr>
      </w:pPr>
      <w:ins w:id="857" w:author="R3-250910" w:date="2025-02-26T15:30:00Z">
        <w:r>
          <w:rPr>
            <w:rFonts w:eastAsia="等线"/>
          </w:rPr>
          <w:t xml:space="preserve"> </w:t>
        </w:r>
      </w:ins>
    </w:p>
    <w:p w14:paraId="42B2C531" w14:textId="77777777" w:rsidR="00DE7A12" w:rsidRPr="00DE7A12" w:rsidRDefault="00DE7A12" w:rsidP="00DE7A12">
      <w:pPr>
        <w:pStyle w:val="4"/>
        <w:rPr>
          <w:ins w:id="858" w:author="R3-250910" w:date="2025-02-26T15:30:00Z"/>
        </w:rPr>
      </w:pPr>
      <w:ins w:id="859" w:author="R3-250910" w:date="2025-02-26T15:30:00Z">
        <w:r w:rsidRPr="00DE7A12">
          <w:rPr>
            <w:rFonts w:cs="Arial" w:hint="eastAsia"/>
          </w:rPr>
          <w:t>9</w:t>
        </w:r>
        <w:r w:rsidRPr="00DE7A12">
          <w:t>.</w:t>
        </w:r>
        <w:proofErr w:type="gramStart"/>
        <w:r w:rsidRPr="00DE7A12">
          <w:rPr>
            <w:rFonts w:cs="Arial" w:hint="eastAsia"/>
          </w:rPr>
          <w:t>3</w:t>
        </w:r>
        <w:r w:rsidRPr="00DE7A12">
          <w:t>.x</w:t>
        </w:r>
        <w:r w:rsidRPr="00DE7A12">
          <w:rPr>
            <w:rFonts w:cs="Arial" w:hint="eastAsia"/>
          </w:rPr>
          <w:t>.</w:t>
        </w:r>
        <w:proofErr w:type="gramEnd"/>
        <w:r w:rsidRPr="00DE7A12">
          <w:t>6</w:t>
        </w:r>
        <w:r w:rsidRPr="00DE7A12">
          <w:tab/>
          <w:t>Command Response Transfer</w:t>
        </w:r>
      </w:ins>
    </w:p>
    <w:p w14:paraId="5F43D00D" w14:textId="50A91D8F" w:rsidR="00DE7A12" w:rsidRPr="00DE7A12" w:rsidRDefault="00DE7A12" w:rsidP="00DE7A12">
      <w:pPr>
        <w:pStyle w:val="a2"/>
        <w:rPr>
          <w:ins w:id="860" w:author="R3-250910" w:date="2025-02-26T15:30:00Z"/>
          <w:sz w:val="20"/>
          <w:szCs w:val="20"/>
        </w:rPr>
      </w:pPr>
      <w:ins w:id="861" w:author="R3-250910" w:date="2025-02-26T15:30:00Z">
        <w:r w:rsidRPr="00DE7A12">
          <w:rPr>
            <w:sz w:val="20"/>
            <w:szCs w:val="20"/>
          </w:rPr>
          <w:t>This IE provide</w:t>
        </w:r>
      </w:ins>
      <w:ins w:id="862" w:author="Rapp" w:date="2025-02-26T15:44:00Z">
        <w:r w:rsidRPr="00DE7A12">
          <w:rPr>
            <w:sz w:val="20"/>
            <w:szCs w:val="20"/>
          </w:rPr>
          <w:t>s</w:t>
        </w:r>
      </w:ins>
      <w:ins w:id="863" w:author="R3-250910" w:date="2025-02-26T15:30:00Z">
        <w:r w:rsidRPr="00DE7A12">
          <w:rPr>
            <w:sz w:val="20"/>
            <w:szCs w:val="20"/>
          </w:rPr>
          <w:t xml:space="preserve"> the command response related information from the NG-RAN node to the AIOTF.</w:t>
        </w:r>
      </w:ins>
    </w:p>
    <w:p w14:paraId="4791681A" w14:textId="77777777" w:rsidR="00DE7A12" w:rsidRPr="00DE7A12" w:rsidRDefault="00DE7A12" w:rsidP="00DE7A12">
      <w:pPr>
        <w:pStyle w:val="a2"/>
        <w:rPr>
          <w:ins w:id="864" w:author="R3-250910" w:date="2025-02-26T15:30:00Z"/>
          <w:sz w:val="20"/>
          <w:szCs w:val="20"/>
        </w:rPr>
      </w:pPr>
      <w:ins w:id="865" w:author="R3-250910" w:date="2025-02-26T15:30:00Z">
        <w:r w:rsidRPr="00DE7A12">
          <w:rPr>
            <w:sz w:val="20"/>
            <w:szCs w:val="20"/>
          </w:rPr>
          <w:t>In indirect communication, this IE is transparent to the AMF.</w:t>
        </w:r>
      </w:ins>
    </w:p>
    <w:tbl>
      <w:tblPr>
        <w:tblStyle w:val="a1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DE7A12" w14:paraId="2585AA19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7E12" w14:textId="77777777" w:rsidR="00DE7A12" w:rsidRDefault="00DE7A12">
            <w:pPr>
              <w:pStyle w:val="TAH"/>
              <w:rPr>
                <w:ins w:id="866" w:author="R3-250910" w:date="2025-02-26T15:30:00Z"/>
              </w:rPr>
            </w:pPr>
            <w:ins w:id="867" w:author="R3-250910" w:date="2025-02-26T15:30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83D1A" w14:textId="77777777" w:rsidR="00DE7A12" w:rsidRDefault="00DE7A12">
            <w:pPr>
              <w:pStyle w:val="TAH"/>
              <w:rPr>
                <w:ins w:id="868" w:author="R3-250910" w:date="2025-02-26T15:30:00Z"/>
              </w:rPr>
            </w:pPr>
            <w:ins w:id="869" w:author="R3-250910" w:date="2025-02-26T15:30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CC9A3" w14:textId="77777777" w:rsidR="00DE7A12" w:rsidRDefault="00DE7A12">
            <w:pPr>
              <w:pStyle w:val="TAH"/>
              <w:rPr>
                <w:ins w:id="870" w:author="R3-250910" w:date="2025-02-26T15:30:00Z"/>
              </w:rPr>
            </w:pPr>
            <w:ins w:id="871" w:author="R3-250910" w:date="2025-02-26T15:30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05F15" w14:textId="77777777" w:rsidR="00DE7A12" w:rsidRDefault="00DE7A12">
            <w:pPr>
              <w:pStyle w:val="TAH"/>
              <w:rPr>
                <w:ins w:id="872" w:author="R3-250910" w:date="2025-02-26T15:30:00Z"/>
              </w:rPr>
            </w:pPr>
            <w:ins w:id="873" w:author="R3-250910" w:date="2025-02-26T15:30:00Z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CA5E8" w14:textId="77777777" w:rsidR="00DE7A12" w:rsidRDefault="00DE7A12">
            <w:pPr>
              <w:pStyle w:val="TAH"/>
              <w:rPr>
                <w:ins w:id="874" w:author="R3-250910" w:date="2025-02-26T15:30:00Z"/>
              </w:rPr>
            </w:pPr>
            <w:ins w:id="875" w:author="R3-250910" w:date="2025-02-26T15:30:00Z">
              <w:r>
                <w:t>Semantics description</w:t>
              </w:r>
            </w:ins>
          </w:p>
        </w:tc>
      </w:tr>
      <w:tr w:rsidR="00DE7A12" w14:paraId="7E7349BF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3B61" w14:textId="77777777" w:rsidR="00DE7A12" w:rsidRDefault="00DE7A12">
            <w:pPr>
              <w:pStyle w:val="TAL"/>
              <w:rPr>
                <w:ins w:id="876" w:author="R3-250910" w:date="2025-02-26T15:30:00Z"/>
                <w:rFonts w:eastAsia="等线"/>
              </w:rPr>
            </w:pPr>
            <w:bookmarkStart w:id="877" w:name="_Hlk187332902"/>
            <w:ins w:id="878" w:author="R3-250910" w:date="2025-02-26T15:30:00Z">
              <w:r>
                <w:t>Criticality Diagnostics</w:t>
              </w:r>
              <w:bookmarkEnd w:id="877"/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1B7DA" w14:textId="77777777" w:rsidR="00DE7A12" w:rsidRDefault="00DE7A12">
            <w:pPr>
              <w:pStyle w:val="TAL"/>
              <w:rPr>
                <w:ins w:id="879" w:author="R3-250910" w:date="2025-02-26T15:30:00Z"/>
                <w:rFonts w:eastAsia="等线"/>
              </w:rPr>
            </w:pPr>
            <w:ins w:id="880" w:author="R3-250910" w:date="2025-02-26T15:30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70833" w14:textId="77777777" w:rsidR="00DE7A12" w:rsidRDefault="00DE7A12">
            <w:pPr>
              <w:pStyle w:val="TAL"/>
              <w:rPr>
                <w:ins w:id="881" w:author="R3-250910" w:date="2025-02-26T15:30:00Z"/>
                <w:rFonts w:eastAsia="宋体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27CD9" w14:textId="77777777" w:rsidR="00DE7A12" w:rsidRDefault="00DE7A12">
            <w:pPr>
              <w:pStyle w:val="TAL"/>
              <w:rPr>
                <w:ins w:id="882" w:author="R3-250910" w:date="2025-02-26T15:30:00Z"/>
                <w:rFonts w:cs="Arial"/>
              </w:rPr>
            </w:pPr>
            <w:ins w:id="883" w:author="R3-250910" w:date="2025-02-26T15:30:00Z">
              <w: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C4F19" w14:textId="77777777" w:rsidR="00DE7A12" w:rsidRDefault="00DE7A12">
            <w:pPr>
              <w:pStyle w:val="TAL"/>
              <w:rPr>
                <w:ins w:id="884" w:author="R3-250910" w:date="2025-02-26T15:30:00Z"/>
              </w:rPr>
            </w:pPr>
          </w:p>
        </w:tc>
      </w:tr>
      <w:tr w:rsidR="00FD30CC" w14:paraId="6727C652" w14:textId="77777777" w:rsidTr="00DE7A12">
        <w:trPr>
          <w:ins w:id="885" w:author="Xiaomi-Lisi Li" w:date="2025-03-27T11:1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F05E" w14:textId="245F278D" w:rsidR="00FD30CC" w:rsidRDefault="00FD30CC" w:rsidP="00FD30CC">
            <w:pPr>
              <w:pStyle w:val="TAL"/>
              <w:rPr>
                <w:ins w:id="886" w:author="Xiaomi-Lisi Li" w:date="2025-03-27T11:16:00Z"/>
              </w:rPr>
            </w:pPr>
            <w:ins w:id="887" w:author="Xiaomi-Lisi Li" w:date="2025-03-27T11:16:00Z">
              <w:r w:rsidRPr="005B28D9">
                <w:t>Correlation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43040" w14:textId="717D00E5" w:rsidR="00FD30CC" w:rsidRDefault="00FD30CC" w:rsidP="00FD30CC">
            <w:pPr>
              <w:pStyle w:val="TAL"/>
              <w:rPr>
                <w:ins w:id="888" w:author="Xiaomi-Lisi Li" w:date="2025-03-27T11:16:00Z"/>
              </w:rPr>
            </w:pPr>
            <w:ins w:id="889" w:author="Xiaomi-Lisi Li" w:date="2025-03-27T11:16:00Z">
              <w:r w:rsidRPr="005B28D9"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BC284" w14:textId="77777777" w:rsidR="00FD30CC" w:rsidRDefault="00FD30CC" w:rsidP="00FD30CC">
            <w:pPr>
              <w:pStyle w:val="TAL"/>
              <w:rPr>
                <w:ins w:id="890" w:author="Xiaomi-Lisi Li" w:date="2025-03-27T11:16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235CB" w14:textId="13938C42" w:rsidR="00FD30CC" w:rsidRDefault="00FD30CC" w:rsidP="00FD30CC">
            <w:pPr>
              <w:pStyle w:val="TAL"/>
              <w:rPr>
                <w:ins w:id="891" w:author="Xiaomi-Lisi Li" w:date="2025-03-27T11:16:00Z"/>
              </w:rPr>
            </w:pPr>
            <w:ins w:id="892" w:author="Xiaomi-Lisi Li" w:date="2025-03-28T09:19:00Z">
              <w:r w:rsidRPr="00FD30CC">
                <w:rPr>
                  <w:rFonts w:eastAsiaTheme="minorEastAsia" w:hint="eastAsia"/>
                  <w:lang w:eastAsia="zh-CN"/>
                </w:rPr>
                <w:t>F</w:t>
              </w:r>
              <w:r w:rsidRPr="00FD30CC"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67F8B" w14:textId="77777777" w:rsidR="00FD30CC" w:rsidRDefault="00FD30CC" w:rsidP="00FD30CC">
            <w:pPr>
              <w:pStyle w:val="TAL"/>
              <w:rPr>
                <w:ins w:id="893" w:author="Xiaomi-Lisi Li" w:date="2025-03-27T11:16:00Z"/>
              </w:rPr>
            </w:pPr>
          </w:p>
        </w:tc>
      </w:tr>
      <w:tr w:rsidR="00FD30CC" w14:paraId="2AA3B405" w14:textId="77777777" w:rsidTr="00DE7A12">
        <w:trPr>
          <w:ins w:id="894" w:author="Xiaomi-Lisi Li" w:date="2025-03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FD42" w14:textId="203196E9" w:rsidR="00FD30CC" w:rsidRPr="005B28D9" w:rsidRDefault="00FD30CC" w:rsidP="00FD30CC">
            <w:pPr>
              <w:pStyle w:val="TAL"/>
              <w:rPr>
                <w:ins w:id="895" w:author="Xiaomi-Lisi Li" w:date="2025-03-27T11:17:00Z"/>
              </w:rPr>
            </w:pPr>
            <w:ins w:id="896" w:author="Xiaomi-Lisi Li" w:date="2025-03-27T11:17:00Z">
              <w:r>
                <w:rPr>
                  <w:rFonts w:eastAsiaTheme="minorEastAsia"/>
                  <w:lang w:eastAsia="zh-CN"/>
                </w:rPr>
                <w:t>RAN Device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670F2" w14:textId="29771E25" w:rsidR="00FD30CC" w:rsidRPr="005B28D9" w:rsidRDefault="00FD30CC" w:rsidP="00FD30CC">
            <w:pPr>
              <w:pStyle w:val="TAL"/>
              <w:rPr>
                <w:ins w:id="897" w:author="Xiaomi-Lisi Li" w:date="2025-03-27T11:17:00Z"/>
                <w:rFonts w:eastAsia="等线"/>
                <w:lang w:eastAsia="zh-CN"/>
              </w:rPr>
            </w:pPr>
            <w:ins w:id="898" w:author="Xiaomi-Lisi Li" w:date="2025-03-27T11:17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7AE96" w14:textId="77777777" w:rsidR="00FD30CC" w:rsidRDefault="00FD30CC" w:rsidP="00FD30CC">
            <w:pPr>
              <w:pStyle w:val="TAL"/>
              <w:rPr>
                <w:ins w:id="899" w:author="Xiaomi-Lisi Li" w:date="2025-03-27T11:17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16C96" w14:textId="1E7881EA" w:rsidR="00FD30CC" w:rsidRDefault="00FD30CC" w:rsidP="00FD30CC">
            <w:pPr>
              <w:pStyle w:val="TAL"/>
              <w:rPr>
                <w:ins w:id="900" w:author="Xiaomi-Lisi Li" w:date="2025-03-27T11:17:00Z"/>
              </w:rPr>
            </w:pPr>
            <w:ins w:id="901" w:author="Xiaomi-Lisi Li" w:date="2025-03-28T09:19:00Z">
              <w:r w:rsidRPr="00FD30CC">
                <w:rPr>
                  <w:rFonts w:eastAsiaTheme="minorEastAsia" w:hint="eastAsia"/>
                  <w:lang w:eastAsia="zh-CN"/>
                </w:rPr>
                <w:t>F</w:t>
              </w:r>
              <w:r w:rsidRPr="00FD30CC"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F83E5" w14:textId="77777777" w:rsidR="00FD30CC" w:rsidRDefault="00FD30CC" w:rsidP="00FD30CC">
            <w:pPr>
              <w:pStyle w:val="TAL"/>
              <w:rPr>
                <w:ins w:id="902" w:author="Xiaomi-Lisi Li" w:date="2025-03-27T11:17:00Z"/>
              </w:rPr>
            </w:pPr>
          </w:p>
        </w:tc>
      </w:tr>
      <w:tr w:rsidR="00FD30CC" w14:paraId="38C0F163" w14:textId="77777777" w:rsidTr="00DE7A12">
        <w:trPr>
          <w:ins w:id="903" w:author="Xiaomi-Lisi Li" w:date="2025-03-27T11:1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C066" w14:textId="0D52F00B" w:rsidR="00FD30CC" w:rsidRPr="005B28D9" w:rsidRDefault="00FD30CC" w:rsidP="00FD30CC">
            <w:pPr>
              <w:pStyle w:val="TAL"/>
              <w:rPr>
                <w:ins w:id="904" w:author="Xiaomi-Lisi Li" w:date="2025-03-27T11:16:00Z"/>
                <w:rFonts w:eastAsiaTheme="minorEastAsia" w:hint="eastAsia"/>
                <w:lang w:eastAsia="zh-CN"/>
              </w:rPr>
            </w:pPr>
            <w:ins w:id="905" w:author="Xiaomi-Lisi Li" w:date="2025-03-27T11:17:00Z">
              <w:r>
                <w:rPr>
                  <w:rFonts w:eastAsiaTheme="minorEastAsia"/>
                  <w:lang w:eastAsia="zh-CN"/>
                </w:rPr>
                <w:t>U</w:t>
              </w:r>
            </w:ins>
            <w:ins w:id="906" w:author="Xiaomi-Lisi Li" w:date="2025-03-27T11:16:00Z">
              <w:r>
                <w:rPr>
                  <w:rFonts w:eastAsiaTheme="minorEastAsia"/>
                  <w:lang w:eastAsia="zh-CN"/>
                </w:rPr>
                <w:t>L</w:t>
              </w:r>
              <w:r w:rsidRPr="005B28D9">
                <w:rPr>
                  <w:rFonts w:eastAsiaTheme="minorEastAsia"/>
                  <w:lang w:eastAsia="zh-CN"/>
                </w:rPr>
                <w:t xml:space="preserve"> Device NAS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2B317" w14:textId="2FC798AC" w:rsidR="00FD30CC" w:rsidRPr="005B28D9" w:rsidRDefault="00FD30CC" w:rsidP="00FD30CC">
            <w:pPr>
              <w:pStyle w:val="TAL"/>
              <w:rPr>
                <w:ins w:id="907" w:author="Xiaomi-Lisi Li" w:date="2025-03-27T11:16:00Z"/>
                <w:rFonts w:eastAsiaTheme="minorEastAsia" w:hint="eastAsia"/>
                <w:lang w:eastAsia="zh-CN"/>
              </w:rPr>
            </w:pPr>
            <w:ins w:id="908" w:author="Xiaomi-Lisi Li" w:date="2025-03-27T11:16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D4F60" w14:textId="77777777" w:rsidR="00FD30CC" w:rsidRDefault="00FD30CC" w:rsidP="00FD30CC">
            <w:pPr>
              <w:pStyle w:val="TAL"/>
              <w:rPr>
                <w:ins w:id="909" w:author="Xiaomi-Lisi Li" w:date="2025-03-27T11:16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ADD6E" w14:textId="101CC1DB" w:rsidR="00FD30CC" w:rsidRDefault="00FD30CC" w:rsidP="00FD30CC">
            <w:pPr>
              <w:pStyle w:val="TAL"/>
              <w:rPr>
                <w:ins w:id="910" w:author="Xiaomi-Lisi Li" w:date="2025-03-27T11:16:00Z"/>
              </w:rPr>
            </w:pPr>
            <w:ins w:id="911" w:author="Xiaomi-Lisi Li" w:date="2025-03-28T09:19:00Z">
              <w:r w:rsidRPr="00FD30CC">
                <w:rPr>
                  <w:rFonts w:eastAsiaTheme="minorEastAsia" w:hint="eastAsia"/>
                  <w:lang w:eastAsia="zh-CN"/>
                </w:rPr>
                <w:t>F</w:t>
              </w:r>
              <w:r w:rsidRPr="00FD30CC"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DB0B5" w14:textId="77777777" w:rsidR="00FD30CC" w:rsidRDefault="00FD30CC" w:rsidP="00FD30CC">
            <w:pPr>
              <w:pStyle w:val="TAL"/>
              <w:rPr>
                <w:ins w:id="912" w:author="Xiaomi-Lisi Li" w:date="2025-03-27T11:16:00Z"/>
              </w:rPr>
            </w:pPr>
          </w:p>
        </w:tc>
      </w:tr>
    </w:tbl>
    <w:p w14:paraId="27E11229" w14:textId="77777777" w:rsidR="00DE7A12" w:rsidRDefault="00DE7A12" w:rsidP="00DE7A12">
      <w:pPr>
        <w:pStyle w:val="a2"/>
        <w:rPr>
          <w:ins w:id="913" w:author="R3-250910" w:date="2025-02-26T15:30:00Z"/>
          <w:rFonts w:eastAsia="等线"/>
        </w:rPr>
      </w:pPr>
      <w:ins w:id="914" w:author="R3-250910" w:date="2025-02-26T15:30:00Z">
        <w:r>
          <w:rPr>
            <w:rFonts w:eastAsia="等线"/>
          </w:rPr>
          <w:t xml:space="preserve"> </w:t>
        </w:r>
      </w:ins>
    </w:p>
    <w:p w14:paraId="0082666C" w14:textId="77777777" w:rsidR="00DE7A12" w:rsidRPr="00DE7A12" w:rsidRDefault="00DE7A12" w:rsidP="00DE7A12">
      <w:pPr>
        <w:pStyle w:val="4"/>
        <w:rPr>
          <w:ins w:id="915" w:author="R3-250910" w:date="2025-02-26T15:30:00Z"/>
        </w:rPr>
      </w:pPr>
      <w:ins w:id="916" w:author="R3-250910" w:date="2025-02-26T15:30:00Z">
        <w:r w:rsidRPr="00DE7A12">
          <w:rPr>
            <w:rFonts w:cs="Arial" w:hint="eastAsia"/>
          </w:rPr>
          <w:t>9</w:t>
        </w:r>
        <w:r w:rsidRPr="00DE7A12">
          <w:t>.</w:t>
        </w:r>
        <w:proofErr w:type="gramStart"/>
        <w:r w:rsidRPr="00DE7A12">
          <w:rPr>
            <w:rFonts w:cs="Arial" w:hint="eastAsia"/>
          </w:rPr>
          <w:t>3</w:t>
        </w:r>
        <w:r w:rsidRPr="00DE7A12">
          <w:t>.x</w:t>
        </w:r>
        <w:r w:rsidRPr="00DE7A12">
          <w:rPr>
            <w:rFonts w:cs="Arial" w:hint="eastAsia"/>
          </w:rPr>
          <w:t>.</w:t>
        </w:r>
        <w:proofErr w:type="gramEnd"/>
        <w:r w:rsidRPr="00DE7A12">
          <w:t>7</w:t>
        </w:r>
        <w:r w:rsidRPr="00DE7A12">
          <w:tab/>
          <w:t>Command Failure Transfer</w:t>
        </w:r>
      </w:ins>
    </w:p>
    <w:p w14:paraId="259FE134" w14:textId="02DFDCC8" w:rsidR="00DE7A12" w:rsidRPr="00DE7A12" w:rsidRDefault="00DE7A12" w:rsidP="00DE7A12">
      <w:pPr>
        <w:pStyle w:val="a2"/>
        <w:rPr>
          <w:ins w:id="917" w:author="R3-250910" w:date="2025-02-26T15:30:00Z"/>
          <w:sz w:val="20"/>
          <w:szCs w:val="20"/>
        </w:rPr>
      </w:pPr>
      <w:ins w:id="918" w:author="R3-250910" w:date="2025-02-26T15:30:00Z">
        <w:r w:rsidRPr="00DE7A12">
          <w:rPr>
            <w:sz w:val="20"/>
            <w:szCs w:val="20"/>
          </w:rPr>
          <w:t>This IE provide</w:t>
        </w:r>
      </w:ins>
      <w:ins w:id="919" w:author="Rapp" w:date="2025-02-26T15:44:00Z">
        <w:r w:rsidRPr="00DE7A12">
          <w:rPr>
            <w:sz w:val="20"/>
            <w:szCs w:val="20"/>
          </w:rPr>
          <w:t>s</w:t>
        </w:r>
      </w:ins>
      <w:ins w:id="920" w:author="R3-250910" w:date="2025-02-26T15:30:00Z">
        <w:r w:rsidRPr="00DE7A12">
          <w:rPr>
            <w:sz w:val="20"/>
            <w:szCs w:val="20"/>
          </w:rPr>
          <w:t xml:space="preserve"> the command failure related information from the NG-RAN node to the AIOTF.</w:t>
        </w:r>
      </w:ins>
    </w:p>
    <w:p w14:paraId="018F4291" w14:textId="77777777" w:rsidR="00DE7A12" w:rsidRPr="00DE7A12" w:rsidRDefault="00DE7A12" w:rsidP="00DE7A12">
      <w:pPr>
        <w:pStyle w:val="a2"/>
        <w:rPr>
          <w:ins w:id="921" w:author="R3-250910" w:date="2025-02-26T15:30:00Z"/>
          <w:sz w:val="20"/>
          <w:szCs w:val="20"/>
        </w:rPr>
      </w:pPr>
      <w:ins w:id="922" w:author="R3-250910" w:date="2025-02-26T15:30:00Z">
        <w:r w:rsidRPr="00DE7A12">
          <w:rPr>
            <w:sz w:val="20"/>
            <w:szCs w:val="20"/>
          </w:rPr>
          <w:t>In indirect communication, this IE is transparent to the AMF.</w:t>
        </w:r>
      </w:ins>
    </w:p>
    <w:tbl>
      <w:tblPr>
        <w:tblStyle w:val="a1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DE7A12" w14:paraId="3E433842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55E7" w14:textId="77777777" w:rsidR="00DE7A12" w:rsidRDefault="00DE7A12">
            <w:pPr>
              <w:pStyle w:val="TAH"/>
              <w:rPr>
                <w:ins w:id="923" w:author="R3-250910" w:date="2025-02-26T15:30:00Z"/>
              </w:rPr>
            </w:pPr>
            <w:ins w:id="924" w:author="R3-250910" w:date="2025-02-26T15:30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18155" w14:textId="77777777" w:rsidR="00DE7A12" w:rsidRDefault="00DE7A12">
            <w:pPr>
              <w:pStyle w:val="TAH"/>
              <w:rPr>
                <w:ins w:id="925" w:author="R3-250910" w:date="2025-02-26T15:30:00Z"/>
              </w:rPr>
            </w:pPr>
            <w:ins w:id="926" w:author="R3-250910" w:date="2025-02-26T15:30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B719E" w14:textId="77777777" w:rsidR="00DE7A12" w:rsidRDefault="00DE7A12">
            <w:pPr>
              <w:pStyle w:val="TAH"/>
              <w:rPr>
                <w:ins w:id="927" w:author="R3-250910" w:date="2025-02-26T15:30:00Z"/>
              </w:rPr>
            </w:pPr>
            <w:ins w:id="928" w:author="R3-250910" w:date="2025-02-26T15:30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2AF23" w14:textId="77777777" w:rsidR="00DE7A12" w:rsidRDefault="00DE7A12">
            <w:pPr>
              <w:pStyle w:val="TAH"/>
              <w:rPr>
                <w:ins w:id="929" w:author="R3-250910" w:date="2025-02-26T15:30:00Z"/>
              </w:rPr>
            </w:pPr>
            <w:ins w:id="930" w:author="R3-250910" w:date="2025-02-26T15:30:00Z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5AB8D" w14:textId="77777777" w:rsidR="00DE7A12" w:rsidRDefault="00DE7A12">
            <w:pPr>
              <w:pStyle w:val="TAH"/>
              <w:rPr>
                <w:ins w:id="931" w:author="R3-250910" w:date="2025-02-26T15:30:00Z"/>
              </w:rPr>
            </w:pPr>
            <w:ins w:id="932" w:author="R3-250910" w:date="2025-02-26T15:30:00Z">
              <w:r>
                <w:t>Semantics description</w:t>
              </w:r>
            </w:ins>
          </w:p>
        </w:tc>
      </w:tr>
      <w:tr w:rsidR="00DE7A12" w14:paraId="625497DE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1584" w14:textId="77777777" w:rsidR="00DE7A12" w:rsidRDefault="00DE7A12">
            <w:pPr>
              <w:pStyle w:val="TAL"/>
              <w:rPr>
                <w:rFonts w:eastAsia="等线"/>
              </w:rPr>
            </w:pPr>
            <w:ins w:id="933" w:author="R3-250910" w:date="2025-02-26T15:30:00Z">
              <w: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451E" w14:textId="77777777" w:rsidR="00DE7A12" w:rsidRDefault="00DE7A12">
            <w:pPr>
              <w:pStyle w:val="TAL"/>
              <w:rPr>
                <w:ins w:id="934" w:author="R3-250910" w:date="2025-02-26T15:30:00Z"/>
                <w:rFonts w:eastAsia="宋体"/>
              </w:rPr>
            </w:pPr>
            <w:ins w:id="935" w:author="R3-250910" w:date="2025-02-26T15:30:00Z">
              <w: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369" w14:textId="77777777" w:rsidR="00DE7A12" w:rsidRDefault="00DE7A12">
            <w:pPr>
              <w:pStyle w:val="TAL"/>
              <w:rPr>
                <w:ins w:id="936" w:author="R3-250910" w:date="2025-02-26T15:30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AFDF" w14:textId="77777777" w:rsidR="00DE7A12" w:rsidRDefault="00DE7A12">
            <w:pPr>
              <w:pStyle w:val="TAL"/>
              <w:rPr>
                <w:ins w:id="937" w:author="R3-250910" w:date="2025-02-26T15:30:00Z"/>
              </w:rPr>
            </w:pPr>
            <w:ins w:id="938" w:author="R3-250910" w:date="2025-02-26T15:30:00Z">
              <w:r>
                <w:t>9.3.1.2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7DB" w14:textId="77777777" w:rsidR="00DE7A12" w:rsidRDefault="00DE7A12">
            <w:pPr>
              <w:pStyle w:val="TAL"/>
              <w:rPr>
                <w:ins w:id="939" w:author="R3-250910" w:date="2025-02-26T15:30:00Z"/>
              </w:rPr>
            </w:pPr>
          </w:p>
        </w:tc>
      </w:tr>
      <w:tr w:rsidR="00DE7A12" w14:paraId="70F5285C" w14:textId="77777777" w:rsidTr="00DE7A1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F909" w14:textId="77777777" w:rsidR="00DE7A12" w:rsidRDefault="00DE7A12">
            <w:pPr>
              <w:pStyle w:val="TAL"/>
              <w:rPr>
                <w:ins w:id="940" w:author="R3-250910" w:date="2025-02-26T15:30:00Z"/>
              </w:rPr>
            </w:pPr>
            <w:ins w:id="941" w:author="R3-250910" w:date="2025-02-26T15:30:00Z">
              <w: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8C2DC" w14:textId="77777777" w:rsidR="00DE7A12" w:rsidRDefault="00DE7A12">
            <w:pPr>
              <w:pStyle w:val="TAL"/>
              <w:rPr>
                <w:ins w:id="942" w:author="R3-250910" w:date="2025-02-26T15:30:00Z"/>
              </w:rPr>
            </w:pPr>
            <w:ins w:id="943" w:author="R3-250910" w:date="2025-02-26T15:30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DAD" w14:textId="77777777" w:rsidR="00DE7A12" w:rsidRDefault="00DE7A12">
            <w:pPr>
              <w:pStyle w:val="TAL"/>
              <w:rPr>
                <w:ins w:id="944" w:author="R3-250910" w:date="2025-02-26T15:30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2E1D2" w14:textId="77777777" w:rsidR="00DE7A12" w:rsidRDefault="00DE7A12">
            <w:pPr>
              <w:pStyle w:val="TAL"/>
              <w:rPr>
                <w:ins w:id="945" w:author="R3-250910" w:date="2025-02-26T15:30:00Z"/>
              </w:rPr>
            </w:pPr>
            <w:ins w:id="946" w:author="R3-250910" w:date="2025-02-26T15:30:00Z">
              <w: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E3C89" w14:textId="77777777" w:rsidR="00DE7A12" w:rsidRDefault="00DE7A12">
            <w:pPr>
              <w:pStyle w:val="TAL"/>
              <w:rPr>
                <w:ins w:id="947" w:author="R3-250910" w:date="2025-02-26T15:30:00Z"/>
              </w:rPr>
            </w:pPr>
          </w:p>
        </w:tc>
      </w:tr>
      <w:tr w:rsidR="005B28D9" w14:paraId="3FD8A2E9" w14:textId="77777777" w:rsidTr="00DE7A12">
        <w:trPr>
          <w:ins w:id="948" w:author="Xiaomi-Lisi Li" w:date="2025-03-27T11:1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4B22" w14:textId="0F3695D3" w:rsidR="005B28D9" w:rsidRDefault="005B28D9" w:rsidP="005B28D9">
            <w:pPr>
              <w:pStyle w:val="TAL"/>
              <w:rPr>
                <w:ins w:id="949" w:author="Xiaomi-Lisi Li" w:date="2025-03-27T11:18:00Z"/>
              </w:rPr>
            </w:pPr>
            <w:ins w:id="950" w:author="Xiaomi-Lisi Li" w:date="2025-03-27T11:18:00Z">
              <w:r w:rsidRPr="005B28D9">
                <w:t>Correlation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F0AAD" w14:textId="3C1E6C3C" w:rsidR="005B28D9" w:rsidRDefault="005B28D9" w:rsidP="005B28D9">
            <w:pPr>
              <w:pStyle w:val="TAL"/>
              <w:rPr>
                <w:ins w:id="951" w:author="Xiaomi-Lisi Li" w:date="2025-03-27T11:18:00Z"/>
              </w:rPr>
            </w:pPr>
            <w:ins w:id="952" w:author="Xiaomi-Lisi Li" w:date="2025-03-27T11:18:00Z">
              <w:r w:rsidRPr="005B28D9"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978F2" w14:textId="77777777" w:rsidR="005B28D9" w:rsidRDefault="005B28D9" w:rsidP="005B28D9">
            <w:pPr>
              <w:pStyle w:val="TAL"/>
              <w:rPr>
                <w:ins w:id="953" w:author="Xiaomi-Lisi Li" w:date="2025-03-27T11:18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E1BD8C" w14:textId="6A46AFF3" w:rsidR="005B28D9" w:rsidRPr="00FD30CC" w:rsidRDefault="00FD30CC" w:rsidP="005B28D9">
            <w:pPr>
              <w:pStyle w:val="TAL"/>
              <w:rPr>
                <w:ins w:id="954" w:author="Xiaomi-Lisi Li" w:date="2025-03-27T11:18:00Z"/>
                <w:rFonts w:eastAsiaTheme="minorEastAsia" w:hint="eastAsia"/>
                <w:lang w:eastAsia="zh-CN"/>
              </w:rPr>
            </w:pPr>
            <w:ins w:id="955" w:author="Xiaomi-Lisi Li" w:date="2025-03-28T09:19:00Z">
              <w:r w:rsidRPr="00FD30CC">
                <w:rPr>
                  <w:rFonts w:eastAsiaTheme="minorEastAsia" w:hint="eastAsia"/>
                  <w:lang w:eastAsia="zh-CN"/>
                </w:rPr>
                <w:t>F</w:t>
              </w:r>
              <w:r w:rsidRPr="00FD30CC"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17168" w14:textId="77777777" w:rsidR="005B28D9" w:rsidRDefault="005B28D9" w:rsidP="005B28D9">
            <w:pPr>
              <w:pStyle w:val="TAL"/>
              <w:rPr>
                <w:ins w:id="956" w:author="Xiaomi-Lisi Li" w:date="2025-03-27T11:18:00Z"/>
              </w:rPr>
            </w:pPr>
          </w:p>
        </w:tc>
      </w:tr>
    </w:tbl>
    <w:p w14:paraId="6B34CAA0" w14:textId="2A3155DB" w:rsidR="00DE7A12" w:rsidRDefault="00DE7A12" w:rsidP="00A8330E">
      <w:pPr>
        <w:rPr>
          <w:ins w:id="957" w:author="Xiaomi-Lisi Li" w:date="2025-03-27T11:02:00Z"/>
          <w:rFonts w:eastAsia="Times New Roman"/>
          <w:color w:val="FF0000"/>
        </w:rPr>
      </w:pPr>
    </w:p>
    <w:p w14:paraId="7E702E11" w14:textId="62BFC607" w:rsidR="005B28D9" w:rsidRPr="00DE7A12" w:rsidRDefault="005B28D9" w:rsidP="005B28D9">
      <w:pPr>
        <w:pStyle w:val="4"/>
        <w:rPr>
          <w:ins w:id="958" w:author="Xiaomi-Lisi Li" w:date="2025-03-27T11:18:00Z"/>
        </w:rPr>
      </w:pPr>
      <w:ins w:id="959" w:author="Xiaomi-Lisi Li" w:date="2025-03-27T11:18:00Z">
        <w:r w:rsidRPr="00DE7A12">
          <w:rPr>
            <w:rFonts w:cs="Arial" w:hint="eastAsia"/>
          </w:rPr>
          <w:t>9</w:t>
        </w:r>
        <w:r w:rsidRPr="00DE7A12">
          <w:t>.</w:t>
        </w:r>
        <w:proofErr w:type="gramStart"/>
        <w:r w:rsidRPr="00DE7A12">
          <w:rPr>
            <w:rFonts w:cs="Arial" w:hint="eastAsia"/>
          </w:rPr>
          <w:t>3</w:t>
        </w:r>
        <w:r w:rsidRPr="00DE7A12">
          <w:t>.x</w:t>
        </w:r>
        <w:r w:rsidRPr="00DE7A12">
          <w:rPr>
            <w:rFonts w:cs="Arial" w:hint="eastAsia"/>
          </w:rPr>
          <w:t>.</w:t>
        </w:r>
        <w:proofErr w:type="gramEnd"/>
        <w:r>
          <w:t>8</w:t>
        </w:r>
        <w:r w:rsidRPr="00DE7A12">
          <w:tab/>
        </w:r>
        <w:r>
          <w:t>Reader Information</w:t>
        </w:r>
        <w:r w:rsidRPr="00DE7A12">
          <w:t xml:space="preserve"> Request Transfer</w:t>
        </w:r>
      </w:ins>
    </w:p>
    <w:p w14:paraId="30A44BF8" w14:textId="65544CC9" w:rsidR="005B28D9" w:rsidRPr="00DE7A12" w:rsidRDefault="005B28D9" w:rsidP="005B28D9">
      <w:pPr>
        <w:pStyle w:val="a2"/>
        <w:rPr>
          <w:ins w:id="960" w:author="Xiaomi-Lisi Li" w:date="2025-03-27T11:18:00Z"/>
          <w:sz w:val="20"/>
          <w:szCs w:val="20"/>
        </w:rPr>
      </w:pPr>
      <w:ins w:id="961" w:author="Xiaomi-Lisi Li" w:date="2025-03-27T11:18:00Z">
        <w:r w:rsidRPr="00DE7A12">
          <w:rPr>
            <w:sz w:val="20"/>
            <w:szCs w:val="20"/>
          </w:rPr>
          <w:t xml:space="preserve">This IE provide the </w:t>
        </w:r>
      </w:ins>
      <w:ins w:id="962" w:author="Xiaomi-Lisi Li" w:date="2025-03-27T15:56:00Z">
        <w:r w:rsidR="006C38B9">
          <w:rPr>
            <w:sz w:val="20"/>
            <w:szCs w:val="20"/>
          </w:rPr>
          <w:t>reader informatio</w:t>
        </w:r>
      </w:ins>
      <w:ins w:id="963" w:author="Xiaomi-Lisi Li" w:date="2025-03-27T11:18:00Z">
        <w:r w:rsidRPr="00DE7A12">
          <w:rPr>
            <w:sz w:val="20"/>
            <w:szCs w:val="20"/>
          </w:rPr>
          <w:t xml:space="preserve">n </w:t>
        </w:r>
      </w:ins>
      <w:ins w:id="964" w:author="Xiaomi-Lisi Li" w:date="2025-03-27T15:56:00Z">
        <w:r w:rsidR="006C38B9">
          <w:rPr>
            <w:sz w:val="20"/>
            <w:szCs w:val="20"/>
          </w:rPr>
          <w:t xml:space="preserve">request </w:t>
        </w:r>
      </w:ins>
      <w:ins w:id="965" w:author="Xiaomi-Lisi Li" w:date="2025-03-27T11:18:00Z">
        <w:r w:rsidRPr="00DE7A12">
          <w:rPr>
            <w:sz w:val="20"/>
            <w:szCs w:val="20"/>
          </w:rPr>
          <w:t xml:space="preserve">from the </w:t>
        </w:r>
      </w:ins>
      <w:ins w:id="966" w:author="Xiaomi-Lisi Li" w:date="2025-03-28T09:22:00Z">
        <w:r w:rsidR="00D37C82">
          <w:rPr>
            <w:sz w:val="20"/>
            <w:szCs w:val="20"/>
          </w:rPr>
          <w:t>AIOTF</w:t>
        </w:r>
      </w:ins>
      <w:ins w:id="967" w:author="Xiaomi-Lisi Li" w:date="2025-03-27T11:18:00Z">
        <w:r w:rsidRPr="00DE7A12">
          <w:rPr>
            <w:sz w:val="20"/>
            <w:szCs w:val="20"/>
          </w:rPr>
          <w:t xml:space="preserve"> to the NG-RAN node.</w:t>
        </w:r>
      </w:ins>
    </w:p>
    <w:p w14:paraId="2A03446F" w14:textId="77777777" w:rsidR="005B28D9" w:rsidRPr="00DE7A12" w:rsidRDefault="005B28D9" w:rsidP="005B28D9">
      <w:pPr>
        <w:pStyle w:val="a2"/>
        <w:rPr>
          <w:ins w:id="968" w:author="Xiaomi-Lisi Li" w:date="2025-03-27T11:18:00Z"/>
          <w:sz w:val="20"/>
          <w:szCs w:val="20"/>
        </w:rPr>
      </w:pPr>
      <w:ins w:id="969" w:author="Xiaomi-Lisi Li" w:date="2025-03-27T11:18:00Z">
        <w:r w:rsidRPr="00DE7A12">
          <w:rPr>
            <w:sz w:val="20"/>
            <w:szCs w:val="20"/>
          </w:rPr>
          <w:t>In indirect communication, this IE is transparent to the AMF.</w:t>
        </w:r>
      </w:ins>
    </w:p>
    <w:tbl>
      <w:tblPr>
        <w:tblStyle w:val="a1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5B28D9" w14:paraId="4450C4D3" w14:textId="77777777" w:rsidTr="00E1447F">
        <w:trPr>
          <w:ins w:id="970" w:author="Xiaomi-Lisi Li" w:date="2025-03-27T11:1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19E9" w14:textId="77777777" w:rsidR="005B28D9" w:rsidRDefault="005B28D9" w:rsidP="00E1447F">
            <w:pPr>
              <w:pStyle w:val="TAH"/>
              <w:rPr>
                <w:ins w:id="971" w:author="Xiaomi-Lisi Li" w:date="2025-03-27T11:18:00Z"/>
              </w:rPr>
            </w:pPr>
            <w:ins w:id="972" w:author="Xiaomi-Lisi Li" w:date="2025-03-27T11:18:00Z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FD356" w14:textId="77777777" w:rsidR="005B28D9" w:rsidRDefault="005B28D9" w:rsidP="00E1447F">
            <w:pPr>
              <w:pStyle w:val="TAH"/>
              <w:rPr>
                <w:ins w:id="973" w:author="Xiaomi-Lisi Li" w:date="2025-03-27T11:18:00Z"/>
              </w:rPr>
            </w:pPr>
            <w:ins w:id="974" w:author="Xiaomi-Lisi Li" w:date="2025-03-27T11:18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7B8653" w14:textId="77777777" w:rsidR="005B28D9" w:rsidRDefault="005B28D9" w:rsidP="00E1447F">
            <w:pPr>
              <w:pStyle w:val="TAH"/>
              <w:rPr>
                <w:ins w:id="975" w:author="Xiaomi-Lisi Li" w:date="2025-03-27T11:18:00Z"/>
              </w:rPr>
            </w:pPr>
            <w:ins w:id="976" w:author="Xiaomi-Lisi Li" w:date="2025-03-27T11:18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CF032" w14:textId="77777777" w:rsidR="005B28D9" w:rsidRDefault="005B28D9" w:rsidP="00E1447F">
            <w:pPr>
              <w:pStyle w:val="TAH"/>
              <w:rPr>
                <w:ins w:id="977" w:author="Xiaomi-Lisi Li" w:date="2025-03-27T11:18:00Z"/>
              </w:rPr>
            </w:pPr>
            <w:ins w:id="978" w:author="Xiaomi-Lisi Li" w:date="2025-03-27T11:18:00Z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7AA64" w14:textId="77777777" w:rsidR="005B28D9" w:rsidRDefault="005B28D9" w:rsidP="00E1447F">
            <w:pPr>
              <w:pStyle w:val="TAH"/>
              <w:rPr>
                <w:ins w:id="979" w:author="Xiaomi-Lisi Li" w:date="2025-03-27T11:18:00Z"/>
              </w:rPr>
            </w:pPr>
            <w:ins w:id="980" w:author="Xiaomi-Lisi Li" w:date="2025-03-27T11:18:00Z">
              <w:r>
                <w:t>Semantics description</w:t>
              </w:r>
            </w:ins>
          </w:p>
        </w:tc>
      </w:tr>
      <w:tr w:rsidR="006C38B9" w14:paraId="7A617368" w14:textId="77777777" w:rsidTr="00E1447F">
        <w:trPr>
          <w:ins w:id="981" w:author="Xiaomi-Lisi Li" w:date="2025-03-27T11:1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AE4A" w14:textId="364F360D" w:rsidR="006C38B9" w:rsidRPr="005B28D9" w:rsidRDefault="006C38B9" w:rsidP="006C38B9">
            <w:pPr>
              <w:pStyle w:val="TAL"/>
              <w:rPr>
                <w:ins w:id="982" w:author="Xiaomi-Lisi Li" w:date="2025-03-27T11:18:00Z"/>
                <w:rFonts w:eastAsia="等线" w:hint="eastAsia"/>
                <w:lang w:eastAsia="zh-CN"/>
              </w:rPr>
            </w:pPr>
            <w:ins w:id="983" w:author="Xiaomi-Lisi Li" w:date="2025-03-27T16:01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F</w:t>
              </w:r>
            </w:ins>
            <w:ins w:id="984" w:author="Xiaomi-Lisi Li" w:date="2025-03-27T16:02:00Z">
              <w:r>
                <w:rPr>
                  <w:rFonts w:eastAsia="等线"/>
                  <w:lang w:eastAsia="zh-CN"/>
                </w:rPr>
                <w:t>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A2C58" w14:textId="248B136A" w:rsidR="006C38B9" w:rsidRPr="005B28D9" w:rsidRDefault="006C38B9" w:rsidP="006C38B9">
            <w:pPr>
              <w:pStyle w:val="TAL"/>
              <w:rPr>
                <w:ins w:id="985" w:author="Xiaomi-Lisi Li" w:date="2025-03-27T11:18:00Z"/>
                <w:rFonts w:eastAsia="宋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3EF2E" w14:textId="6FB957DB" w:rsidR="006C38B9" w:rsidRDefault="006C38B9" w:rsidP="006C38B9">
            <w:pPr>
              <w:pStyle w:val="TAL"/>
              <w:rPr>
                <w:ins w:id="986" w:author="Xiaomi-Lisi Li" w:date="2025-03-27T11:18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B8EED" w14:textId="77777777" w:rsidR="006C38B9" w:rsidRDefault="006C38B9" w:rsidP="006C38B9">
            <w:pPr>
              <w:pStyle w:val="TAL"/>
              <w:rPr>
                <w:ins w:id="987" w:author="Xiaomi-Lisi Li" w:date="2025-03-27T11:18:00Z"/>
                <w:rFonts w:eastAsia="等线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7046C" w14:textId="77777777" w:rsidR="006C38B9" w:rsidRDefault="006C38B9" w:rsidP="006C38B9">
            <w:pPr>
              <w:pStyle w:val="TAL"/>
              <w:rPr>
                <w:ins w:id="988" w:author="Xiaomi-Lisi Li" w:date="2025-03-27T11:18:00Z"/>
                <w:rFonts w:eastAsia="宋体"/>
              </w:rPr>
            </w:pPr>
          </w:p>
        </w:tc>
      </w:tr>
    </w:tbl>
    <w:p w14:paraId="53CF9074" w14:textId="77777777" w:rsidR="005B28D9" w:rsidRDefault="005B28D9" w:rsidP="005B28D9">
      <w:pPr>
        <w:pStyle w:val="a2"/>
        <w:rPr>
          <w:ins w:id="989" w:author="Xiaomi-Lisi Li" w:date="2025-03-27T11:18:00Z"/>
          <w:rFonts w:eastAsia="等线"/>
        </w:rPr>
      </w:pPr>
      <w:ins w:id="990" w:author="Xiaomi-Lisi Li" w:date="2025-03-27T11:18:00Z">
        <w:r>
          <w:rPr>
            <w:rFonts w:eastAsia="等线"/>
          </w:rPr>
          <w:t xml:space="preserve"> </w:t>
        </w:r>
      </w:ins>
    </w:p>
    <w:p w14:paraId="5CE5829D" w14:textId="5A97FC77" w:rsidR="005B28D9" w:rsidRPr="00DE7A12" w:rsidRDefault="005B28D9" w:rsidP="005B28D9">
      <w:pPr>
        <w:pStyle w:val="4"/>
        <w:rPr>
          <w:ins w:id="991" w:author="Xiaomi-Lisi Li" w:date="2025-03-27T11:18:00Z"/>
        </w:rPr>
      </w:pPr>
      <w:ins w:id="992" w:author="Xiaomi-Lisi Li" w:date="2025-03-27T11:18:00Z">
        <w:r w:rsidRPr="00DE7A12">
          <w:rPr>
            <w:rFonts w:cs="Arial" w:hint="eastAsia"/>
          </w:rPr>
          <w:t>9</w:t>
        </w:r>
        <w:r w:rsidRPr="00DE7A12">
          <w:t>.</w:t>
        </w:r>
        <w:proofErr w:type="gramStart"/>
        <w:r w:rsidRPr="00DE7A12">
          <w:rPr>
            <w:rFonts w:cs="Arial" w:hint="eastAsia"/>
          </w:rPr>
          <w:t>3</w:t>
        </w:r>
        <w:r w:rsidRPr="00DE7A12">
          <w:t>.x</w:t>
        </w:r>
        <w:r w:rsidRPr="00DE7A12">
          <w:rPr>
            <w:rFonts w:cs="Arial" w:hint="eastAsia"/>
          </w:rPr>
          <w:t>.</w:t>
        </w:r>
      </w:ins>
      <w:proofErr w:type="gramEnd"/>
      <w:ins w:id="993" w:author="Xiaomi-Lisi Li" w:date="2025-03-27T11:19:00Z">
        <w:r>
          <w:t>9</w:t>
        </w:r>
      </w:ins>
      <w:ins w:id="994" w:author="Xiaomi-Lisi Li" w:date="2025-03-27T11:18:00Z">
        <w:r w:rsidRPr="00DE7A12">
          <w:tab/>
        </w:r>
      </w:ins>
      <w:ins w:id="995" w:author="Xiaomi-Lisi Li" w:date="2025-03-27T11:19:00Z">
        <w:r>
          <w:t>Reader Information</w:t>
        </w:r>
        <w:r w:rsidRPr="00DE7A12">
          <w:t xml:space="preserve"> </w:t>
        </w:r>
      </w:ins>
      <w:ins w:id="996" w:author="Xiaomi-Lisi Li" w:date="2025-03-27T11:18:00Z">
        <w:r w:rsidRPr="00DE7A12">
          <w:t>Response Transfer</w:t>
        </w:r>
      </w:ins>
    </w:p>
    <w:p w14:paraId="6BD09E05" w14:textId="5CF92A28" w:rsidR="005B28D9" w:rsidRPr="00DE7A12" w:rsidRDefault="005B28D9" w:rsidP="005B28D9">
      <w:pPr>
        <w:pStyle w:val="a2"/>
        <w:rPr>
          <w:ins w:id="997" w:author="Xiaomi-Lisi Li" w:date="2025-03-27T11:18:00Z"/>
          <w:sz w:val="20"/>
          <w:szCs w:val="20"/>
        </w:rPr>
      </w:pPr>
      <w:ins w:id="998" w:author="Xiaomi-Lisi Li" w:date="2025-03-27T11:18:00Z">
        <w:r w:rsidRPr="00DE7A12">
          <w:rPr>
            <w:sz w:val="20"/>
            <w:szCs w:val="20"/>
          </w:rPr>
          <w:t xml:space="preserve">This IE provides the </w:t>
        </w:r>
      </w:ins>
      <w:ins w:id="999" w:author="Xiaomi-Lisi Li" w:date="2025-03-27T16:02:00Z">
        <w:r w:rsidR="006C38B9">
          <w:rPr>
            <w:sz w:val="20"/>
            <w:szCs w:val="20"/>
          </w:rPr>
          <w:t>requested reader</w:t>
        </w:r>
      </w:ins>
      <w:ins w:id="1000" w:author="Xiaomi-Lisi Li" w:date="2025-03-27T11:18:00Z">
        <w:r w:rsidRPr="00DE7A12">
          <w:rPr>
            <w:sz w:val="20"/>
            <w:szCs w:val="20"/>
          </w:rPr>
          <w:t xml:space="preserve"> information from the NG-RAN node to the </w:t>
        </w:r>
      </w:ins>
      <w:ins w:id="1001" w:author="Xiaomi-Lisi Li" w:date="2025-03-28T09:22:00Z">
        <w:r w:rsidR="00D37C82">
          <w:rPr>
            <w:sz w:val="20"/>
            <w:szCs w:val="20"/>
          </w:rPr>
          <w:t>AIOTF</w:t>
        </w:r>
      </w:ins>
      <w:ins w:id="1002" w:author="Xiaomi-Lisi Li" w:date="2025-03-27T11:18:00Z">
        <w:r w:rsidRPr="00DE7A12">
          <w:rPr>
            <w:sz w:val="20"/>
            <w:szCs w:val="20"/>
          </w:rPr>
          <w:t>.</w:t>
        </w:r>
      </w:ins>
    </w:p>
    <w:p w14:paraId="3D4B0F9E" w14:textId="77777777" w:rsidR="005B28D9" w:rsidRPr="00DE7A12" w:rsidRDefault="005B28D9" w:rsidP="005B28D9">
      <w:pPr>
        <w:pStyle w:val="a2"/>
        <w:rPr>
          <w:ins w:id="1003" w:author="Xiaomi-Lisi Li" w:date="2025-03-27T11:18:00Z"/>
          <w:sz w:val="20"/>
          <w:szCs w:val="20"/>
        </w:rPr>
      </w:pPr>
      <w:ins w:id="1004" w:author="Xiaomi-Lisi Li" w:date="2025-03-27T11:18:00Z">
        <w:r w:rsidRPr="00DE7A12">
          <w:rPr>
            <w:sz w:val="20"/>
            <w:szCs w:val="20"/>
          </w:rPr>
          <w:t>In indirect communication, this IE is transparent to the AMF.</w:t>
        </w:r>
      </w:ins>
    </w:p>
    <w:tbl>
      <w:tblPr>
        <w:tblStyle w:val="a1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5B28D9" w14:paraId="326A608D" w14:textId="77777777" w:rsidTr="00E1447F">
        <w:trPr>
          <w:ins w:id="1005" w:author="Xiaomi-Lisi Li" w:date="2025-03-27T11:1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E629" w14:textId="77777777" w:rsidR="005B28D9" w:rsidRDefault="005B28D9" w:rsidP="00E1447F">
            <w:pPr>
              <w:pStyle w:val="TAH"/>
              <w:rPr>
                <w:ins w:id="1006" w:author="Xiaomi-Lisi Li" w:date="2025-03-27T11:18:00Z"/>
              </w:rPr>
            </w:pPr>
            <w:ins w:id="1007" w:author="Xiaomi-Lisi Li" w:date="2025-03-27T11:18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46A7E" w14:textId="77777777" w:rsidR="005B28D9" w:rsidRDefault="005B28D9" w:rsidP="00E1447F">
            <w:pPr>
              <w:pStyle w:val="TAH"/>
              <w:rPr>
                <w:ins w:id="1008" w:author="Xiaomi-Lisi Li" w:date="2025-03-27T11:18:00Z"/>
              </w:rPr>
            </w:pPr>
            <w:ins w:id="1009" w:author="Xiaomi-Lisi Li" w:date="2025-03-27T11:18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63511" w14:textId="77777777" w:rsidR="005B28D9" w:rsidRDefault="005B28D9" w:rsidP="00E1447F">
            <w:pPr>
              <w:pStyle w:val="TAH"/>
              <w:rPr>
                <w:ins w:id="1010" w:author="Xiaomi-Lisi Li" w:date="2025-03-27T11:18:00Z"/>
              </w:rPr>
            </w:pPr>
            <w:ins w:id="1011" w:author="Xiaomi-Lisi Li" w:date="2025-03-27T11:18:00Z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ED073" w14:textId="77777777" w:rsidR="005B28D9" w:rsidRDefault="005B28D9" w:rsidP="00E1447F">
            <w:pPr>
              <w:pStyle w:val="TAH"/>
              <w:rPr>
                <w:ins w:id="1012" w:author="Xiaomi-Lisi Li" w:date="2025-03-27T11:18:00Z"/>
              </w:rPr>
            </w:pPr>
            <w:ins w:id="1013" w:author="Xiaomi-Lisi Li" w:date="2025-03-27T11:18:00Z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FAE9B" w14:textId="77777777" w:rsidR="005B28D9" w:rsidRDefault="005B28D9" w:rsidP="00E1447F">
            <w:pPr>
              <w:pStyle w:val="TAH"/>
              <w:rPr>
                <w:ins w:id="1014" w:author="Xiaomi-Lisi Li" w:date="2025-03-27T11:18:00Z"/>
              </w:rPr>
            </w:pPr>
            <w:ins w:id="1015" w:author="Xiaomi-Lisi Li" w:date="2025-03-27T11:18:00Z">
              <w:r>
                <w:t>Semantics description</w:t>
              </w:r>
            </w:ins>
          </w:p>
        </w:tc>
      </w:tr>
      <w:tr w:rsidR="005B28D9" w14:paraId="036D9425" w14:textId="77777777" w:rsidTr="006C38B9">
        <w:trPr>
          <w:ins w:id="1016" w:author="Xiaomi-Lisi Li" w:date="2025-03-27T11:1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DECF" w14:textId="641AE30D" w:rsidR="005B28D9" w:rsidRDefault="006C38B9" w:rsidP="00E1447F">
            <w:pPr>
              <w:pStyle w:val="TAL"/>
              <w:rPr>
                <w:ins w:id="1017" w:author="Xiaomi-Lisi Li" w:date="2025-03-27T11:18:00Z"/>
                <w:rFonts w:eastAsia="等线" w:hint="eastAsia"/>
                <w:lang w:eastAsia="zh-CN"/>
              </w:rPr>
            </w:pPr>
            <w:ins w:id="1018" w:author="Xiaomi-Lisi Li" w:date="2025-03-27T16:02:00Z">
              <w:r>
                <w:rPr>
                  <w:rFonts w:eastAsia="等线"/>
                  <w:lang w:eastAsia="zh-CN"/>
                </w:rPr>
                <w:t>FFS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E8005" w14:textId="1184BBFE" w:rsidR="005B28D9" w:rsidRDefault="005B28D9" w:rsidP="00E1447F">
            <w:pPr>
              <w:pStyle w:val="TAL"/>
              <w:rPr>
                <w:ins w:id="1019" w:author="Xiaomi-Lisi Li" w:date="2025-03-27T11:18:00Z"/>
                <w:rFonts w:eastAsia="等线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20AF9" w14:textId="77777777" w:rsidR="005B28D9" w:rsidRDefault="005B28D9" w:rsidP="00E1447F">
            <w:pPr>
              <w:pStyle w:val="TAL"/>
              <w:rPr>
                <w:ins w:id="1020" w:author="Xiaomi-Lisi Li" w:date="2025-03-27T11:18:00Z"/>
                <w:rFonts w:eastAsia="宋体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BAD0D" w14:textId="4300D1FD" w:rsidR="005B28D9" w:rsidRDefault="005B28D9" w:rsidP="00E1447F">
            <w:pPr>
              <w:pStyle w:val="TAL"/>
              <w:rPr>
                <w:ins w:id="1021" w:author="Xiaomi-Lisi Li" w:date="2025-03-27T11:18:00Z"/>
                <w:rFonts w:cs="Arial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AA736" w14:textId="77777777" w:rsidR="005B28D9" w:rsidRDefault="005B28D9" w:rsidP="00E1447F">
            <w:pPr>
              <w:pStyle w:val="TAL"/>
              <w:rPr>
                <w:ins w:id="1022" w:author="Xiaomi-Lisi Li" w:date="2025-03-27T11:18:00Z"/>
              </w:rPr>
            </w:pPr>
          </w:p>
        </w:tc>
      </w:tr>
    </w:tbl>
    <w:p w14:paraId="7ADC385A" w14:textId="77777777" w:rsidR="005B28D9" w:rsidRDefault="005B28D9" w:rsidP="005B28D9">
      <w:pPr>
        <w:pStyle w:val="a2"/>
        <w:rPr>
          <w:ins w:id="1023" w:author="Xiaomi-Lisi Li" w:date="2025-03-27T11:18:00Z"/>
          <w:rFonts w:eastAsia="等线"/>
        </w:rPr>
      </w:pPr>
      <w:ins w:id="1024" w:author="Xiaomi-Lisi Li" w:date="2025-03-27T11:18:00Z">
        <w:r>
          <w:rPr>
            <w:rFonts w:eastAsia="等线"/>
          </w:rPr>
          <w:t xml:space="preserve"> </w:t>
        </w:r>
      </w:ins>
    </w:p>
    <w:p w14:paraId="41B78043" w14:textId="77777777" w:rsidR="00DE7A12" w:rsidRDefault="00DE7A12" w:rsidP="00A8330E">
      <w:pPr>
        <w:rPr>
          <w:rFonts w:eastAsia="Times New Roman"/>
          <w:color w:val="FF0000"/>
        </w:rPr>
      </w:pPr>
    </w:p>
    <w:p w14:paraId="79BB59B2" w14:textId="321C39A7" w:rsidR="00A8330E" w:rsidRPr="00A8330E" w:rsidRDefault="00A8330E" w:rsidP="00A8330E">
      <w:pPr>
        <w:rPr>
          <w:rFonts w:eastAsia="Times New Roman"/>
          <w:color w:val="FF0000"/>
        </w:rPr>
      </w:pPr>
      <w:r w:rsidRPr="00A8330E">
        <w:rPr>
          <w:color w:val="FF0000"/>
        </w:rPr>
        <w:t>&lt;&lt;&lt;&lt;&lt;&lt;&lt;&lt;&lt;&lt;&lt;&lt;&lt;&lt;&lt;&lt;&lt;&lt;&lt;&lt;&lt;&lt;&lt;&lt;&lt;&lt;&lt;&lt;&lt;&lt;&lt;&lt;&lt;</w:t>
      </w:r>
      <w:r>
        <w:rPr>
          <w:color w:val="FF0000"/>
        </w:rPr>
        <w:t>&lt;</w:t>
      </w:r>
      <w:r w:rsidRPr="00A8330E">
        <w:rPr>
          <w:color w:val="FF0000"/>
        </w:rPr>
        <w:t>&lt;&lt;&lt;&lt;</w:t>
      </w:r>
      <w:r>
        <w:rPr>
          <w:color w:val="FF0000"/>
        </w:rPr>
        <w:t xml:space="preserve"> Change ends</w:t>
      </w:r>
      <w:r w:rsidRPr="00A8330E">
        <w:rPr>
          <w:color w:val="FF0000"/>
        </w:rPr>
        <w:t>&gt;&gt;&gt;&gt;&gt;&gt;&gt;&gt;&gt;&gt;&gt;&gt;&gt;&gt;&gt;&gt;</w:t>
      </w:r>
      <w:r>
        <w:rPr>
          <w:color w:val="FF0000"/>
        </w:rPr>
        <w:t>&gt;</w:t>
      </w:r>
      <w:r w:rsidRPr="00A8330E">
        <w:rPr>
          <w:color w:val="FF0000"/>
        </w:rPr>
        <w:t>&gt;&gt;&gt;&gt;&gt;&gt;&gt;&gt;&gt;&gt;&gt;&gt;&gt;&gt;&gt;&gt;&gt;&gt;&gt;&gt;</w:t>
      </w:r>
    </w:p>
    <w:p w14:paraId="49E7D3F5" w14:textId="13352AE5" w:rsidR="00A8330E" w:rsidRPr="00A8330E" w:rsidRDefault="00A8330E" w:rsidP="00A8330E">
      <w:pPr>
        <w:rPr>
          <w:rFonts w:eastAsiaTheme="minorEastAsia"/>
          <w:color w:val="FF0000"/>
          <w:lang w:eastAsia="zh-CN"/>
        </w:rPr>
      </w:pPr>
    </w:p>
    <w:sectPr w:rsidR="00A8330E" w:rsidRPr="00A833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84" w:author="Xiaomi-Lisi Li" w:date="2025-03-28T09:17:00Z" w:initials="LL">
    <w:p w14:paraId="3AA6DA66" w14:textId="77777777" w:rsidR="00FD30CC" w:rsidRDefault="00FD30CC" w:rsidP="00FD30CC">
      <w:pPr>
        <w:pStyle w:val="a2"/>
      </w:pPr>
      <w:r>
        <w:rPr>
          <w:rStyle w:val="CommentReference"/>
        </w:rPr>
        <w:annotationRef/>
      </w:r>
      <w:r>
        <w:rPr>
          <w:rFonts w:hint="eastAsia"/>
        </w:rPr>
        <w:t>include the target area and/or a reader list</w:t>
      </w:r>
    </w:p>
    <w:p w14:paraId="7D58BB10" w14:textId="2E153E1E" w:rsidR="00FD30CC" w:rsidRDefault="00FD30CC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58BB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90E790" w16cex:dateUtc="2025-03-28T01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58BB10" w16cid:durableId="2B90E7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1D0AF" w14:textId="77777777" w:rsidR="00321B84" w:rsidRDefault="00321B84">
      <w:r>
        <w:separator/>
      </w:r>
    </w:p>
  </w:endnote>
  <w:endnote w:type="continuationSeparator" w:id="0">
    <w:p w14:paraId="77754EBA" w14:textId="77777777" w:rsidR="00321B84" w:rsidRDefault="0032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7BCF5" w14:textId="77777777" w:rsidR="00321B84" w:rsidRDefault="00321B84">
      <w:r>
        <w:separator/>
      </w:r>
    </w:p>
  </w:footnote>
  <w:footnote w:type="continuationSeparator" w:id="0">
    <w:p w14:paraId="31A2190A" w14:textId="77777777" w:rsidR="00321B84" w:rsidRDefault="00321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1B48"/>
    <w:multiLevelType w:val="hybridMultilevel"/>
    <w:tmpl w:val="B10A4754"/>
    <w:lvl w:ilvl="0" w:tplc="CCA8F438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C40BD"/>
    <w:multiLevelType w:val="multilevel"/>
    <w:tmpl w:val="31FC40BD"/>
    <w:styleLink w:val="3GPPListofBullets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D372F6"/>
    <w:multiLevelType w:val="hybridMultilevel"/>
    <w:tmpl w:val="20642732"/>
    <w:lvl w:ilvl="0" w:tplc="604A6F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2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7"/>
  </w:num>
  <w:num w:numId="9">
    <w:abstractNumId w:val="21"/>
  </w:num>
  <w:num w:numId="10">
    <w:abstractNumId w:val="20"/>
  </w:num>
  <w:num w:numId="11">
    <w:abstractNumId w:val="22"/>
  </w:num>
  <w:num w:numId="12">
    <w:abstractNumId w:val="22"/>
  </w:num>
  <w:num w:numId="13">
    <w:abstractNumId w:val="19"/>
  </w:num>
  <w:num w:numId="14">
    <w:abstractNumId w:val="17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50910">
    <w15:presenceInfo w15:providerId="None" w15:userId="R3-250910"/>
  </w15:person>
  <w15:person w15:author="Xiaomi-Lisi Li">
    <w15:presenceInfo w15:providerId="None" w15:userId="Xiaomi-Lisi Li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24AE"/>
    <w:rsid w:val="00004E3D"/>
    <w:rsid w:val="000054C7"/>
    <w:rsid w:val="00021025"/>
    <w:rsid w:val="0002344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50C8D"/>
    <w:rsid w:val="0005563E"/>
    <w:rsid w:val="0006134F"/>
    <w:rsid w:val="00061D3E"/>
    <w:rsid w:val="00062DFE"/>
    <w:rsid w:val="0007020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7363"/>
    <w:rsid w:val="000B5D5A"/>
    <w:rsid w:val="000B7BCF"/>
    <w:rsid w:val="000C1506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6654"/>
    <w:rsid w:val="001070BE"/>
    <w:rsid w:val="001075B7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3B65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2F03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3688B"/>
    <w:rsid w:val="00243BC7"/>
    <w:rsid w:val="00245B92"/>
    <w:rsid w:val="00250D89"/>
    <w:rsid w:val="00253AAF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35C4"/>
    <w:rsid w:val="002F5942"/>
    <w:rsid w:val="002F77EB"/>
    <w:rsid w:val="003016CA"/>
    <w:rsid w:val="00302785"/>
    <w:rsid w:val="00304BF1"/>
    <w:rsid w:val="003051E1"/>
    <w:rsid w:val="00307249"/>
    <w:rsid w:val="00307733"/>
    <w:rsid w:val="00312076"/>
    <w:rsid w:val="0031275F"/>
    <w:rsid w:val="00316684"/>
    <w:rsid w:val="003172DC"/>
    <w:rsid w:val="00321B84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673B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4CA5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72DB"/>
    <w:rsid w:val="004C21E3"/>
    <w:rsid w:val="004C280C"/>
    <w:rsid w:val="004C53DC"/>
    <w:rsid w:val="004C5539"/>
    <w:rsid w:val="004D2F29"/>
    <w:rsid w:val="004D3324"/>
    <w:rsid w:val="004D3530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05367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FDC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0C5"/>
    <w:rsid w:val="005A2CFE"/>
    <w:rsid w:val="005A2F33"/>
    <w:rsid w:val="005A4971"/>
    <w:rsid w:val="005B082F"/>
    <w:rsid w:val="005B1232"/>
    <w:rsid w:val="005B28D9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60193F"/>
    <w:rsid w:val="00605E3E"/>
    <w:rsid w:val="006062FF"/>
    <w:rsid w:val="00606DA9"/>
    <w:rsid w:val="00611566"/>
    <w:rsid w:val="00611D47"/>
    <w:rsid w:val="00616F9D"/>
    <w:rsid w:val="00620198"/>
    <w:rsid w:val="00631150"/>
    <w:rsid w:val="006327AD"/>
    <w:rsid w:val="0063512B"/>
    <w:rsid w:val="00636DA6"/>
    <w:rsid w:val="006400B0"/>
    <w:rsid w:val="00645F3F"/>
    <w:rsid w:val="00646933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476C"/>
    <w:rsid w:val="006B62CA"/>
    <w:rsid w:val="006B75FF"/>
    <w:rsid w:val="006C03CE"/>
    <w:rsid w:val="006C38B9"/>
    <w:rsid w:val="006C4235"/>
    <w:rsid w:val="006C54B5"/>
    <w:rsid w:val="006D0703"/>
    <w:rsid w:val="006D0EE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2335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47671"/>
    <w:rsid w:val="00853EDD"/>
    <w:rsid w:val="00855058"/>
    <w:rsid w:val="00856D09"/>
    <w:rsid w:val="008604EE"/>
    <w:rsid w:val="00860C30"/>
    <w:rsid w:val="0086349C"/>
    <w:rsid w:val="00865B05"/>
    <w:rsid w:val="00865CE0"/>
    <w:rsid w:val="00867112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3E3A"/>
    <w:rsid w:val="008C490B"/>
    <w:rsid w:val="008C62FA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2228"/>
    <w:rsid w:val="00A158B4"/>
    <w:rsid w:val="00A1719A"/>
    <w:rsid w:val="00A2199E"/>
    <w:rsid w:val="00A222D2"/>
    <w:rsid w:val="00A23939"/>
    <w:rsid w:val="00A262C3"/>
    <w:rsid w:val="00A32E45"/>
    <w:rsid w:val="00A35FAF"/>
    <w:rsid w:val="00A4177D"/>
    <w:rsid w:val="00A4298B"/>
    <w:rsid w:val="00A45729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30E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045A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4258"/>
    <w:rsid w:val="00B6745D"/>
    <w:rsid w:val="00B72816"/>
    <w:rsid w:val="00B73C17"/>
    <w:rsid w:val="00B7625F"/>
    <w:rsid w:val="00B774AE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85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5E33"/>
    <w:rsid w:val="00C365F1"/>
    <w:rsid w:val="00C37C9E"/>
    <w:rsid w:val="00C43B31"/>
    <w:rsid w:val="00C45CB6"/>
    <w:rsid w:val="00C4631C"/>
    <w:rsid w:val="00C50536"/>
    <w:rsid w:val="00C545DF"/>
    <w:rsid w:val="00C548C8"/>
    <w:rsid w:val="00C55EB7"/>
    <w:rsid w:val="00C805B8"/>
    <w:rsid w:val="00C83885"/>
    <w:rsid w:val="00C85FFB"/>
    <w:rsid w:val="00C866E9"/>
    <w:rsid w:val="00C93190"/>
    <w:rsid w:val="00C979A9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58B6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37C82"/>
    <w:rsid w:val="00D42780"/>
    <w:rsid w:val="00D435B1"/>
    <w:rsid w:val="00D43697"/>
    <w:rsid w:val="00D45717"/>
    <w:rsid w:val="00D45D1F"/>
    <w:rsid w:val="00D470EA"/>
    <w:rsid w:val="00D51187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975"/>
    <w:rsid w:val="00DB6F28"/>
    <w:rsid w:val="00DC1445"/>
    <w:rsid w:val="00DC29DA"/>
    <w:rsid w:val="00DC309B"/>
    <w:rsid w:val="00DC4DA2"/>
    <w:rsid w:val="00DC5B59"/>
    <w:rsid w:val="00DD2FDC"/>
    <w:rsid w:val="00DD4AB9"/>
    <w:rsid w:val="00DD4C4A"/>
    <w:rsid w:val="00DE0E83"/>
    <w:rsid w:val="00DE1406"/>
    <w:rsid w:val="00DE4FCC"/>
    <w:rsid w:val="00DE7A12"/>
    <w:rsid w:val="00E0084C"/>
    <w:rsid w:val="00E041C5"/>
    <w:rsid w:val="00E07838"/>
    <w:rsid w:val="00E137EB"/>
    <w:rsid w:val="00E26D8B"/>
    <w:rsid w:val="00E27B9F"/>
    <w:rsid w:val="00E305A4"/>
    <w:rsid w:val="00E31284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50C1"/>
    <w:rsid w:val="00E852FF"/>
    <w:rsid w:val="00E90ABE"/>
    <w:rsid w:val="00E93CA6"/>
    <w:rsid w:val="00EA0DB9"/>
    <w:rsid w:val="00EA17A5"/>
    <w:rsid w:val="00EA1D56"/>
    <w:rsid w:val="00EA22F8"/>
    <w:rsid w:val="00EA7354"/>
    <w:rsid w:val="00EB065D"/>
    <w:rsid w:val="00EB4E3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5AA2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D30CC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03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Normal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rsid w:val="00CC2782"/>
    <w:pPr>
      <w:numPr>
        <w:numId w:val="18"/>
      </w:numPr>
      <w:tabs>
        <w:tab w:val="clear" w:pos="567"/>
        <w:tab w:val="num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paragraph" w:styleId="BodyText">
    <w:name w:val="Body Text"/>
    <w:basedOn w:val="Normal"/>
    <w:link w:val="BodyTextChar"/>
    <w:rsid w:val="00CC278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2782"/>
    <w:rPr>
      <w:lang w:val="en-GB" w:eastAsia="en-US"/>
    </w:rPr>
  </w:style>
  <w:style w:type="paragraph" w:customStyle="1" w:styleId="References">
    <w:name w:val="References"/>
    <w:basedOn w:val="Normal"/>
    <w:rsid w:val="00A51490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numbering" w:customStyle="1" w:styleId="3GPPListofBullets1">
    <w:name w:val="3GPP List of Bullets1"/>
    <w:rsid w:val="00CC2FEB"/>
    <w:pPr>
      <w:numPr>
        <w:numId w:val="21"/>
      </w:numPr>
    </w:pPr>
  </w:style>
  <w:style w:type="paragraph" w:customStyle="1" w:styleId="a0">
    <w:name w:val="列表段落"/>
    <w:basedOn w:val="Normal"/>
    <w:rsid w:val="00956F67"/>
    <w:pPr>
      <w:spacing w:before="100" w:beforeAutospacing="1" w:after="120"/>
      <w:ind w:firstLineChars="200" w:firstLine="420"/>
    </w:pPr>
    <w:rPr>
      <w:sz w:val="22"/>
      <w:szCs w:val="22"/>
      <w:lang w:val="en-US" w:eastAsia="zh-CN"/>
    </w:rPr>
  </w:style>
  <w:style w:type="table" w:customStyle="1" w:styleId="a1">
    <w:name w:val="普通表格"/>
    <w:semiHidden/>
    <w:rsid w:val="00DB6975"/>
    <w:rPr>
      <w:rFonts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正文"/>
    <w:rsid w:val="00DE7A12"/>
    <w:pPr>
      <w:spacing w:before="100" w:beforeAutospacing="1" w:after="180"/>
    </w:pPr>
    <w:rPr>
      <w:sz w:val="24"/>
      <w:szCs w:val="24"/>
      <w:lang w:val="en-US" w:eastAsia="zh-CN"/>
    </w:rPr>
  </w:style>
  <w:style w:type="paragraph" w:customStyle="1" w:styleId="3">
    <w:name w:val="标题 3"/>
    <w:basedOn w:val="Normal"/>
    <w:next w:val="a2"/>
    <w:rsid w:val="00DE7A12"/>
    <w:pPr>
      <w:keepNext/>
      <w:keepLines/>
      <w:widowControl w:val="0"/>
      <w:spacing w:before="120"/>
      <w:ind w:left="1134" w:hanging="1134"/>
      <w:outlineLvl w:val="2"/>
    </w:pPr>
    <w:rPr>
      <w:rFonts w:ascii="Arial" w:hAnsi="Arial"/>
      <w:sz w:val="28"/>
      <w:szCs w:val="28"/>
      <w:lang w:val="en-US" w:eastAsia="zh-CN"/>
    </w:rPr>
  </w:style>
  <w:style w:type="paragraph" w:customStyle="1" w:styleId="4">
    <w:name w:val="标题 4"/>
    <w:basedOn w:val="3"/>
    <w:next w:val="a2"/>
    <w:rsid w:val="00DE7A12"/>
    <w:pPr>
      <w:ind w:left="1418" w:hanging="1418"/>
      <w:outlineLvl w:val="3"/>
    </w:pPr>
    <w:rPr>
      <w:sz w:val="24"/>
      <w:szCs w:val="24"/>
    </w:rPr>
  </w:style>
  <w:style w:type="table" w:customStyle="1" w:styleId="a3">
    <w:name w:val="网格型"/>
    <w:basedOn w:val="TableNormal"/>
    <w:rsid w:val="001E2F03"/>
    <w:rPr>
      <w:rFonts w:ascii="Cambria" w:eastAsia="Times New Roman" w:hAnsi="Cambria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3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1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7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 Li</cp:lastModifiedBy>
  <cp:revision>5</cp:revision>
  <dcterms:created xsi:type="dcterms:W3CDTF">2025-03-28T01:27:00Z</dcterms:created>
  <dcterms:modified xsi:type="dcterms:W3CDTF">2025-03-28T03:08:00Z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</Properties>
</file>